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50CF8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3671">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7170F4">
        <w:rPr>
          <w:b/>
          <w:i/>
          <w:noProof/>
          <w:sz w:val="28"/>
        </w:rPr>
        <w:t>12602</w:t>
      </w:r>
      <w:r w:rsidR="001F426E">
        <w:rPr>
          <w:b/>
          <w:i/>
          <w:noProof/>
          <w:sz w:val="28"/>
        </w:rPr>
        <w:fldChar w:fldCharType="end"/>
      </w:r>
      <w:bookmarkStart w:id="0" w:name="_GoBack"/>
      <w:bookmarkEnd w:id="0"/>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C3C6" w:rsidR="001E41F3" w:rsidRPr="00410371" w:rsidRDefault="001F426E" w:rsidP="00F51C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F51CE5">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4493" w:rsidR="001E41F3" w:rsidRDefault="00C81AED" w:rsidP="0027026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70261" w:rsidRPr="00270261">
              <w:rPr>
                <w:lang w:eastAsia="zh-CN"/>
              </w:rPr>
              <w:t>Draft CR for TS 38.101-3 to add DC_1_n258 and DC_7_n258 and relevant fallback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B97E1" w:rsidR="001E41F3" w:rsidRDefault="001F426E" w:rsidP="00612F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12FA2" w:rsidRPr="00612FA2">
              <w:t>DC_R18_1BLTE_1BNR_2DL2U</w:t>
            </w:r>
            <w:r w:rsidR="00612FA2">
              <w:t>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83B99" w:rsidR="001E41F3" w:rsidRDefault="001F426E" w:rsidP="006A1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9A20AC">
              <w:rPr>
                <w:noProof/>
              </w:rPr>
              <w:t>7</w:t>
            </w:r>
            <w:r w:rsidR="0077343D">
              <w:rPr>
                <w:noProof/>
              </w:rPr>
              <w:t>-</w:t>
            </w:r>
            <w:r w:rsidR="006A179A">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6F50" w:rsidR="001E41F3" w:rsidRDefault="00DA28B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08C99" w:rsidR="00CE1B94" w:rsidRPr="00C166EB" w:rsidRDefault="00CD3C5E" w:rsidP="00CE1B94">
            <w:pPr>
              <w:pStyle w:val="CRCoverPage"/>
              <w:spacing w:after="0"/>
              <w:ind w:left="100"/>
            </w:pPr>
            <w:r>
              <w:rPr>
                <w:lang w:eastAsia="zh-CN"/>
              </w:rPr>
              <w:t>The i</w:t>
            </w:r>
            <w:r w:rsidRPr="00CD3C5E">
              <w:rPr>
                <w:lang w:eastAsia="zh-CN"/>
              </w:rPr>
              <w:t xml:space="preserve">nter-band EN-DC </w:t>
            </w:r>
            <w:r w:rsidR="00CE1B94">
              <w:rPr>
                <w:lang w:eastAsia="zh-CN"/>
              </w:rPr>
              <w:t>including FR2</w:t>
            </w:r>
            <w:r w:rsidRPr="00CD3C5E">
              <w:rPr>
                <w:lang w:eastAsia="zh-CN"/>
              </w:rPr>
              <w:t xml:space="preserve"> </w:t>
            </w:r>
            <w:r w:rsidR="00CE1B94">
              <w:rPr>
                <w:lang w:eastAsia="zh-CN"/>
              </w:rPr>
              <w:t xml:space="preserve">band </w:t>
            </w:r>
            <w:r w:rsidR="00CE1B94" w:rsidRPr="00CD3C5E">
              <w:rPr>
                <w:lang w:eastAsia="zh-CN"/>
              </w:rPr>
              <w:t>configurations</w:t>
            </w:r>
            <w:r w:rsidR="00CE1B94" w:rsidRPr="003B4123">
              <w:rPr>
                <w:lang w:eastAsia="zh-CN"/>
              </w:rPr>
              <w:t xml:space="preserve"> </w:t>
            </w:r>
            <w:r w:rsidRPr="003B4123">
              <w:rPr>
                <w:lang w:eastAsia="zh-CN"/>
              </w:rPr>
              <w:t>DC_1A</w:t>
            </w:r>
            <w:r w:rsidR="00CE1B94">
              <w:rPr>
                <w:lang w:eastAsia="zh-CN"/>
              </w:rPr>
              <w:t>_n25</w:t>
            </w:r>
            <w:r w:rsidRPr="003B4123">
              <w:rPr>
                <w:lang w:eastAsia="zh-CN"/>
              </w:rPr>
              <w:t>8</w:t>
            </w:r>
            <w:r w:rsidR="00CE1B94">
              <w:rPr>
                <w:lang w:eastAsia="zh-CN"/>
              </w:rPr>
              <w:t>(</w:t>
            </w:r>
            <w:r w:rsidRPr="003B4123">
              <w:rPr>
                <w:lang w:eastAsia="zh-CN"/>
              </w:rPr>
              <w:t>A</w:t>
            </w:r>
            <w:r w:rsidR="00CE1B94">
              <w:rPr>
                <w:lang w:eastAsia="zh-CN"/>
              </w:rPr>
              <w:t>-G), DC_1A_n258(2G), DC_7</w:t>
            </w:r>
            <w:r w:rsidR="00CE1B94" w:rsidRPr="003B4123">
              <w:rPr>
                <w:lang w:eastAsia="zh-CN"/>
              </w:rPr>
              <w:t>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and DC_7A_n258(2G)</w:t>
            </w:r>
            <w:r w:rsidRPr="00CD3C5E">
              <w:rPr>
                <w:lang w:eastAsia="zh-CN"/>
              </w:rPr>
              <w:t xml:space="preserve"> are added.</w:t>
            </w:r>
            <w:r w:rsidR="00CE1B94">
              <w:rPr>
                <w:lang w:eastAsia="zh-CN"/>
              </w:rPr>
              <w:t xml:space="preserve"> Note that the fallbacks have already been supported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0170F" w:rsidR="00CD3C5E" w:rsidRDefault="00CD3C5E" w:rsidP="00CD3C5E">
            <w:pPr>
              <w:pStyle w:val="CRCoverPage"/>
              <w:spacing w:after="0"/>
              <w:ind w:left="100"/>
              <w:rPr>
                <w:noProof/>
              </w:rPr>
            </w:pPr>
            <w:r>
              <w:t>The relevant 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B7DB4" w:rsidR="006F0CD8" w:rsidRDefault="0020226C" w:rsidP="00CD3C5E">
            <w:pPr>
              <w:pStyle w:val="CRCoverPage"/>
              <w:spacing w:after="0"/>
              <w:ind w:left="100"/>
              <w:rPr>
                <w:noProof/>
                <w:lang w:eastAsia="zh-CN"/>
              </w:rPr>
            </w:pPr>
            <w:r>
              <w:rPr>
                <w:rFonts w:hint="eastAsia"/>
                <w:noProof/>
                <w:lang w:eastAsia="zh-CN"/>
              </w:rPr>
              <w:t>T</w:t>
            </w:r>
            <w:r w:rsidR="005277E8">
              <w:rPr>
                <w:noProof/>
                <w:lang w:eastAsia="zh-CN"/>
              </w:rPr>
              <w:t xml:space="preserve">he </w:t>
            </w:r>
            <w:r w:rsidR="00CD3C5E">
              <w:rPr>
                <w:noProof/>
                <w:lang w:eastAsia="zh-CN"/>
              </w:rPr>
              <w:t xml:space="preserve">EN-DC configurations </w:t>
            </w:r>
            <w:r w:rsidR="00CE1B94" w:rsidRPr="003B4123">
              <w:rPr>
                <w:lang w:eastAsia="zh-CN"/>
              </w:rPr>
              <w:t>DC_1A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DC_1A_n258(2G), DC_7</w:t>
            </w:r>
            <w:r w:rsidR="00CE1B94" w:rsidRPr="003B4123">
              <w:rPr>
                <w:lang w:eastAsia="zh-CN"/>
              </w:rPr>
              <w:t>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and DC_7A_n258(2G)</w:t>
            </w:r>
            <w:r w:rsidR="00CE1B94" w:rsidRPr="00CD3C5E">
              <w:rPr>
                <w:lang w:eastAsia="zh-CN"/>
              </w:rPr>
              <w:t xml:space="preserve"> are</w:t>
            </w:r>
            <w:r w:rsidR="00CD3C5E">
              <w:rPr>
                <w:noProof/>
                <w:lang w:eastAsia="zh-CN"/>
              </w:rPr>
              <w:t xml:space="preserve"> 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36C49" w:rsidR="001E41F3" w:rsidRDefault="00323FA7" w:rsidP="00CD3C5E">
            <w:pPr>
              <w:pStyle w:val="CRCoverPage"/>
              <w:spacing w:after="0"/>
              <w:ind w:left="100"/>
              <w:rPr>
                <w:noProof/>
                <w:lang w:eastAsia="zh-CN"/>
              </w:rPr>
            </w:pPr>
            <w:r w:rsidRPr="00EF5447">
              <w:t>5.5B.5.1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FFE215" w14:textId="77777777" w:rsidR="00227AA4" w:rsidRPr="00EF5447" w:rsidRDefault="00227AA4" w:rsidP="00227AA4">
      <w:pPr>
        <w:pStyle w:val="40"/>
      </w:pPr>
      <w:bookmarkStart w:id="50" w:name="_Toc21351530"/>
      <w:bookmarkStart w:id="51" w:name="_Toc29807112"/>
      <w:bookmarkStart w:id="52" w:name="_Toc36648826"/>
      <w:bookmarkStart w:id="53" w:name="_Toc36651551"/>
      <w:bookmarkStart w:id="54" w:name="_Toc37256485"/>
      <w:bookmarkStart w:id="55" w:name="_Toc37256826"/>
      <w:bookmarkStart w:id="56" w:name="_Toc45890523"/>
      <w:bookmarkStart w:id="57" w:name="_Toc45891747"/>
      <w:bookmarkStart w:id="58" w:name="_Toc45892157"/>
      <w:bookmarkStart w:id="59" w:name="_Toc45892567"/>
      <w:bookmarkStart w:id="60" w:name="_Toc52352980"/>
      <w:bookmarkStart w:id="61" w:name="_Toc53174803"/>
      <w:bookmarkStart w:id="62" w:name="_Toc61378111"/>
      <w:bookmarkStart w:id="63" w:name="_Toc61378586"/>
      <w:bookmarkStart w:id="64" w:name="_Toc67953775"/>
      <w:bookmarkStart w:id="65" w:name="_Toc68733442"/>
      <w:bookmarkStart w:id="66" w:name="_Toc68784758"/>
      <w:bookmarkStart w:id="67" w:name="_Toc76736714"/>
      <w:bookmarkStart w:id="68" w:name="_Toc77241126"/>
      <w:bookmarkStart w:id="69" w:name="_Toc77241631"/>
      <w:bookmarkStart w:id="70" w:name="_Toc83743007"/>
      <w:bookmarkStart w:id="71" w:name="_Toc83909528"/>
      <w:bookmarkStart w:id="72" w:name="_Toc91071495"/>
      <w:r w:rsidRPr="00EF5447">
        <w:t>5.5B.5.1</w:t>
      </w:r>
      <w:r w:rsidRPr="00EF5447">
        <w:tab/>
        <w:t>Inter-band EN-DC configurations including FR2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91162B" w14:textId="77777777" w:rsidR="00227AA4" w:rsidRDefault="00227AA4" w:rsidP="00227AA4">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27AA4" w:rsidRPr="005D0BD0" w:rsidDel="00C35823" w14:paraId="4FBB8CC7" w14:textId="77777777" w:rsidTr="00BD4810">
        <w:trPr>
          <w:trHeight w:val="187"/>
          <w:jc w:val="center"/>
        </w:trPr>
        <w:tc>
          <w:tcPr>
            <w:tcW w:w="2972" w:type="dxa"/>
            <w:shd w:val="clear" w:color="auto" w:fill="auto"/>
            <w:hideMark/>
          </w:tcPr>
          <w:p w14:paraId="090C67F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3BFCF10E"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1B871C3"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4BF13136"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7EF9C9B1" w14:textId="77777777" w:rsidR="00227AA4" w:rsidRPr="00F37388" w:rsidDel="00C35823"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27AA4" w:rsidRPr="00F37388" w14:paraId="19F5BEA9" w14:textId="77777777" w:rsidTr="00BD4810">
        <w:trPr>
          <w:trHeight w:val="187"/>
          <w:jc w:val="center"/>
        </w:trPr>
        <w:tc>
          <w:tcPr>
            <w:tcW w:w="2972" w:type="dxa"/>
            <w:shd w:val="clear" w:color="auto" w:fill="auto"/>
          </w:tcPr>
          <w:p w14:paraId="691483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52FF5A4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DC_1A_n257D</w:t>
            </w:r>
          </w:p>
          <w:p w14:paraId="293810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DC_1A_n257E</w:t>
            </w:r>
          </w:p>
          <w:p w14:paraId="66E0674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DC_1A_n257F</w:t>
            </w:r>
          </w:p>
          <w:p w14:paraId="49E748D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48E23A7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29E9E9A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0DB69B1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31699EB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3BFBDED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8A126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694A91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6CCE56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DC_1A_n257D</w:t>
            </w:r>
          </w:p>
          <w:p w14:paraId="42E1AE3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66E4E75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768AF3E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4BBAD65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59BD3B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4B9C543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7581A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r>
      <w:tr w:rsidR="00227AA4" w:rsidRPr="00F37388" w14:paraId="4B3C5CB5" w14:textId="77777777" w:rsidTr="00BD4810">
        <w:trPr>
          <w:trHeight w:val="187"/>
          <w:jc w:val="center"/>
        </w:trPr>
        <w:tc>
          <w:tcPr>
            <w:tcW w:w="2972" w:type="dxa"/>
            <w:shd w:val="clear" w:color="auto" w:fill="auto"/>
          </w:tcPr>
          <w:p w14:paraId="03A0263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1E62CF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66581A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5CEA987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EE8E47A"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3791F9D5"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62A2E3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227AA4" w:rsidRPr="00F37388" w14:paraId="6BAEDA23" w14:textId="77777777" w:rsidTr="00BD4810">
        <w:trPr>
          <w:trHeight w:val="187"/>
          <w:jc w:val="center"/>
        </w:trPr>
        <w:tc>
          <w:tcPr>
            <w:tcW w:w="2972" w:type="dxa"/>
            <w:shd w:val="clear" w:color="auto" w:fill="auto"/>
          </w:tcPr>
          <w:p w14:paraId="65BD6C7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2EF7BD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14097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55F3CA39"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04A1CDB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4E5EAE1E"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14A824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DC_1A_n258G</w:t>
            </w:r>
          </w:p>
          <w:p w14:paraId="42758FC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DC_1A_n258H</w:t>
            </w:r>
          </w:p>
          <w:p w14:paraId="331A7E6B"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DC_1A_n258I</w:t>
            </w:r>
          </w:p>
          <w:p w14:paraId="1A70ABA3"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DC_1A_n258J</w:t>
            </w:r>
          </w:p>
          <w:p w14:paraId="6F753ABE"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DC_1A_n258K</w:t>
            </w:r>
          </w:p>
          <w:p w14:paraId="7F5B8381"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DC_1A_n258L</w:t>
            </w:r>
          </w:p>
          <w:p w14:paraId="74D0EF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0E7014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CD8DECA"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E7F1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B3440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0E9E58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227AA4" w:rsidRPr="00F37388" w14:paraId="39E85BCA" w14:textId="77777777" w:rsidTr="00BD4810">
        <w:trPr>
          <w:trHeight w:val="187"/>
          <w:jc w:val="center"/>
        </w:trPr>
        <w:tc>
          <w:tcPr>
            <w:tcW w:w="2972" w:type="dxa"/>
            <w:shd w:val="clear" w:color="auto" w:fill="auto"/>
          </w:tcPr>
          <w:p w14:paraId="1DBB148E" w14:textId="77777777" w:rsidR="00227AA4" w:rsidRDefault="00227AA4" w:rsidP="00BD4810">
            <w:pPr>
              <w:keepNext/>
              <w:keepLines/>
              <w:spacing w:after="0"/>
              <w:jc w:val="center"/>
              <w:rPr>
                <w:ins w:id="73" w:author="ZTE-Ma Zhifeng" w:date="2023-07-29T18:21:00Z"/>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4CD58DA" w14:textId="77777777" w:rsidR="002866BD" w:rsidRDefault="002866BD" w:rsidP="00BD4810">
            <w:pPr>
              <w:keepNext/>
              <w:keepLines/>
              <w:spacing w:after="0"/>
              <w:jc w:val="center"/>
              <w:rPr>
                <w:ins w:id="74" w:author="ZTE-Ma Zhifeng" w:date="2023-07-29T18:22:00Z"/>
                <w:rFonts w:ascii="Arial" w:hAnsi="Arial"/>
                <w:sz w:val="18"/>
                <w:lang w:eastAsia="fi-FI"/>
              </w:rPr>
            </w:pPr>
            <w:ins w:id="75" w:author="ZTE-Ma Zhifeng" w:date="2023-07-29T18:21:00Z">
              <w:r>
                <w:rPr>
                  <w:rFonts w:ascii="Arial" w:hAnsi="Arial"/>
                  <w:sz w:val="18"/>
                  <w:lang w:eastAsia="fi-FI"/>
                </w:rPr>
                <w:t>DC_1A_n258(A-G)</w:t>
              </w:r>
            </w:ins>
          </w:p>
          <w:p w14:paraId="2DF37231" w14:textId="3992A692" w:rsidR="002866BD" w:rsidRPr="00F37388" w:rsidRDefault="002866BD" w:rsidP="00BD4810">
            <w:pPr>
              <w:keepNext/>
              <w:keepLines/>
              <w:spacing w:after="0"/>
              <w:jc w:val="center"/>
              <w:rPr>
                <w:rFonts w:ascii="Arial" w:hAnsi="Arial"/>
                <w:sz w:val="18"/>
                <w:lang w:eastAsia="fi-FI"/>
              </w:rPr>
            </w:pPr>
            <w:ins w:id="76" w:author="ZTE-Ma Zhifeng" w:date="2023-07-29T18:22:00Z">
              <w:r>
                <w:rPr>
                  <w:rFonts w:ascii="Arial" w:hAnsi="Arial"/>
                  <w:sz w:val="18"/>
                  <w:lang w:eastAsia="fi-FI"/>
                </w:rPr>
                <w:t>DC_1A_n258(2G)</w:t>
              </w:r>
            </w:ins>
          </w:p>
        </w:tc>
        <w:tc>
          <w:tcPr>
            <w:tcW w:w="2846" w:type="dxa"/>
          </w:tcPr>
          <w:p w14:paraId="6F7096D8" w14:textId="77777777" w:rsidR="00227AA4" w:rsidRDefault="00227AA4" w:rsidP="00BD4810">
            <w:pPr>
              <w:keepNext/>
              <w:keepLines/>
              <w:spacing w:after="0"/>
              <w:jc w:val="center"/>
              <w:rPr>
                <w:ins w:id="77" w:author="ZTE-Ma Zhifeng" w:date="2023-07-29T23:00: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647A48C" w14:textId="5EF39FFF" w:rsidR="00BD4810" w:rsidRPr="00F37388" w:rsidRDefault="00BD4810" w:rsidP="00BD4810">
            <w:pPr>
              <w:keepNext/>
              <w:keepLines/>
              <w:spacing w:after="0"/>
              <w:jc w:val="center"/>
              <w:rPr>
                <w:rFonts w:ascii="Arial" w:hAnsi="Arial"/>
                <w:sz w:val="18"/>
                <w:lang w:eastAsia="zh-CN"/>
              </w:rPr>
            </w:pPr>
            <w:ins w:id="78" w:author="ZTE-Ma Zhifeng" w:date="2023-07-29T23:00:00Z">
              <w:r w:rsidRPr="00F37388">
                <w:rPr>
                  <w:rFonts w:ascii="Arial" w:hAnsi="Arial" w:hint="eastAsia"/>
                  <w:sz w:val="18"/>
                  <w:lang w:eastAsia="zh-CN"/>
                </w:rPr>
                <w:t>D</w:t>
              </w:r>
              <w:r w:rsidRPr="00F37388">
                <w:rPr>
                  <w:rFonts w:ascii="Arial" w:hAnsi="Arial"/>
                  <w:sz w:val="18"/>
                  <w:lang w:eastAsia="zh-CN"/>
                </w:rPr>
                <w:t>C_1A_n25</w:t>
              </w:r>
            </w:ins>
            <w:ins w:id="79" w:author="ZTE-Ma Zhifeng" w:date="2023-07-29T23:01:00Z">
              <w:r>
                <w:rPr>
                  <w:rFonts w:ascii="Arial" w:hAnsi="Arial"/>
                  <w:sz w:val="18"/>
                  <w:lang w:eastAsia="zh-CN"/>
                </w:rPr>
                <w:t>8</w:t>
              </w:r>
            </w:ins>
            <w:ins w:id="80" w:author="ZTE-Ma Zhifeng" w:date="2023-07-29T23:00:00Z">
              <w:r>
                <w:rPr>
                  <w:rFonts w:ascii="Arial" w:hAnsi="Arial"/>
                  <w:sz w:val="18"/>
                  <w:lang w:eastAsia="zh-CN"/>
                </w:rPr>
                <w:t>G</w:t>
              </w:r>
            </w:ins>
          </w:p>
          <w:p w14:paraId="434DDE7E" w14:textId="77777777" w:rsidR="00227AA4" w:rsidRDefault="00227AA4" w:rsidP="00BD4810">
            <w:pPr>
              <w:keepNext/>
              <w:keepLines/>
              <w:spacing w:after="0"/>
              <w:jc w:val="center"/>
              <w:rPr>
                <w:ins w:id="81" w:author="ZTE-Ma Zhifeng" w:date="2023-07-29T23:01:00Z"/>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D57BC87" w14:textId="6E459044" w:rsidR="00BD4810" w:rsidRPr="00F37388" w:rsidRDefault="00BD4810" w:rsidP="00BD4810">
            <w:pPr>
              <w:keepNext/>
              <w:keepLines/>
              <w:spacing w:after="0"/>
              <w:jc w:val="center"/>
              <w:rPr>
                <w:rFonts w:ascii="Arial" w:hAnsi="Arial"/>
                <w:sz w:val="18"/>
                <w:lang w:eastAsia="fi-FI"/>
              </w:rPr>
            </w:pPr>
            <w:ins w:id="82" w:author="ZTE-Ma Zhifeng" w:date="2023-07-29T23:01:00Z">
              <w:r>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227AA4" w:rsidRPr="00F37388" w14:paraId="3DD48D94" w14:textId="77777777" w:rsidTr="00BD4810">
        <w:trPr>
          <w:trHeight w:val="187"/>
          <w:jc w:val="center"/>
        </w:trPr>
        <w:tc>
          <w:tcPr>
            <w:tcW w:w="2972" w:type="dxa"/>
            <w:shd w:val="clear" w:color="auto" w:fill="auto"/>
          </w:tcPr>
          <w:p w14:paraId="22161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DC_2A_n257A</w:t>
            </w:r>
          </w:p>
          <w:p w14:paraId="44B957C1"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1568623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608D201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2115D89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5E2313D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02BBEF2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7ED3584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CEF82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5B760031"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DC_2A_n257A</w:t>
            </w:r>
          </w:p>
          <w:p w14:paraId="58F2389B"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DC_2A_n257G</w:t>
            </w:r>
          </w:p>
          <w:p w14:paraId="5F72863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DC_2A_n257H</w:t>
            </w:r>
          </w:p>
          <w:p w14:paraId="4794127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DC_2A_n257I</w:t>
            </w:r>
          </w:p>
          <w:p w14:paraId="169576AA"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DC_2A_n257J</w:t>
            </w:r>
          </w:p>
          <w:p w14:paraId="7EF60EE7"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DC_2A_n257K</w:t>
            </w:r>
          </w:p>
          <w:p w14:paraId="40A6A822"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DC_2A_n257L</w:t>
            </w:r>
          </w:p>
          <w:p w14:paraId="548CEFB3" w14:textId="77777777" w:rsidR="00227AA4" w:rsidRPr="00F37388" w:rsidRDefault="00227AA4" w:rsidP="00BD4810">
            <w:pPr>
              <w:keepNext/>
              <w:keepLines/>
              <w:spacing w:after="0"/>
              <w:jc w:val="center"/>
              <w:rPr>
                <w:rFonts w:ascii="Arial" w:hAnsi="Arial"/>
                <w:sz w:val="18"/>
                <w:lang w:eastAsia="fi-FI"/>
              </w:rPr>
            </w:pPr>
            <w:r w:rsidRPr="00EB04FD">
              <w:rPr>
                <w:rFonts w:ascii="Arial" w:hAnsi="Arial"/>
                <w:sz w:val="18"/>
                <w:lang w:eastAsia="fi-FI"/>
              </w:rPr>
              <w:t>DC_2A_n257M</w:t>
            </w:r>
          </w:p>
        </w:tc>
      </w:tr>
      <w:tr w:rsidR="00227AA4" w:rsidRPr="00F37388" w14:paraId="36C0800B" w14:textId="77777777" w:rsidTr="00BD4810">
        <w:trPr>
          <w:trHeight w:val="187"/>
          <w:jc w:val="center"/>
        </w:trPr>
        <w:tc>
          <w:tcPr>
            <w:tcW w:w="2972" w:type="dxa"/>
            <w:shd w:val="clear" w:color="auto" w:fill="auto"/>
          </w:tcPr>
          <w:p w14:paraId="1E4841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550B8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DC_2A_n257A</w:t>
            </w:r>
          </w:p>
        </w:tc>
      </w:tr>
      <w:tr w:rsidR="00227AA4" w:rsidRPr="00F37388" w14:paraId="2FA34131" w14:textId="77777777" w:rsidTr="00BD4810">
        <w:trPr>
          <w:trHeight w:val="187"/>
          <w:jc w:val="center"/>
        </w:trPr>
        <w:tc>
          <w:tcPr>
            <w:tcW w:w="2972" w:type="dxa"/>
            <w:shd w:val="clear" w:color="auto" w:fill="auto"/>
          </w:tcPr>
          <w:p w14:paraId="11FCF9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30FB316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227AA4" w:rsidRPr="00F37388" w14:paraId="448CBBA6" w14:textId="77777777" w:rsidTr="00BD4810">
        <w:trPr>
          <w:trHeight w:val="187"/>
          <w:jc w:val="center"/>
        </w:trPr>
        <w:tc>
          <w:tcPr>
            <w:tcW w:w="2972" w:type="dxa"/>
            <w:shd w:val="clear" w:color="auto" w:fill="auto"/>
          </w:tcPr>
          <w:p w14:paraId="2508C98C"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5D28C40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7FF5BF1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11B01705"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2B6FC98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A91ED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4B456BC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4143CE2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148EF2E" w14:textId="77777777" w:rsidR="00227AA4"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60CB45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DC_2A_n258O</w:t>
            </w:r>
          </w:p>
          <w:p w14:paraId="706E63E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55FADA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13AA998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12D018E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5457EF0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4C7966E3"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686CE4A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48D0B3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21F37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14CCD47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10FECCBE"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r w:rsidRPr="00F37388" w:rsidDel="00274132">
              <w:rPr>
                <w:rFonts w:ascii="Arial" w:hAnsi="Arial"/>
                <w:noProof/>
                <w:sz w:val="18"/>
              </w:rPr>
              <w:t xml:space="preserve"> </w:t>
            </w:r>
            <w:r w:rsidRPr="00F37388">
              <w:rPr>
                <w:rFonts w:ascii="Arial" w:hAnsi="Arial"/>
                <w:noProof/>
                <w:sz w:val="18"/>
              </w:rPr>
              <w:t>DC_2A_n258O</w:t>
            </w:r>
          </w:p>
          <w:p w14:paraId="1A0158C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40B6E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r>
      <w:tr w:rsidR="00227AA4" w:rsidRPr="00F37388" w14:paraId="3944270E" w14:textId="77777777" w:rsidTr="00BD4810">
        <w:trPr>
          <w:trHeight w:val="187"/>
          <w:jc w:val="center"/>
        </w:trPr>
        <w:tc>
          <w:tcPr>
            <w:tcW w:w="2972" w:type="dxa"/>
            <w:shd w:val="clear" w:color="auto" w:fill="auto"/>
          </w:tcPr>
          <w:p w14:paraId="6607A21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DC_2A_n258(2A)</w:t>
            </w:r>
          </w:p>
          <w:p w14:paraId="4DE28E4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DC_2A_n258(3A)</w:t>
            </w:r>
          </w:p>
          <w:p w14:paraId="0778CA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DC_2A_n258(4A)</w:t>
            </w:r>
          </w:p>
          <w:p w14:paraId="3FF1FE4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1B434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227AA4" w:rsidRPr="00F37388" w14:paraId="1C4E609A" w14:textId="77777777" w:rsidTr="00BD4810">
        <w:trPr>
          <w:trHeight w:val="187"/>
          <w:jc w:val="center"/>
        </w:trPr>
        <w:tc>
          <w:tcPr>
            <w:tcW w:w="2972" w:type="dxa"/>
            <w:shd w:val="clear" w:color="auto" w:fill="auto"/>
          </w:tcPr>
          <w:p w14:paraId="069B0E5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0581F9A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6653FB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EEBCF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DC_2A_n260G</w:t>
            </w:r>
          </w:p>
          <w:p w14:paraId="77731B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DC_2A_n260H</w:t>
            </w:r>
          </w:p>
          <w:p w14:paraId="15F05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DC_2A_n260I</w:t>
            </w:r>
          </w:p>
          <w:p w14:paraId="408E64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DC_2A_n260J</w:t>
            </w:r>
          </w:p>
          <w:p w14:paraId="31AF049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DC_2A_n260K</w:t>
            </w:r>
          </w:p>
          <w:p w14:paraId="224FAC4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DC_2A_n260L</w:t>
            </w:r>
          </w:p>
          <w:p w14:paraId="659226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DC_2A_n260M</w:t>
            </w:r>
          </w:p>
          <w:p w14:paraId="32EBE58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ED0616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B366B1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p w14:paraId="31B718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583AE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DC_2A_n260A</w:t>
            </w:r>
          </w:p>
          <w:p w14:paraId="67E73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2C14C1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34FE4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1AF91C68"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1C379FA"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232B4E81"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4F6F66CE"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7FC7D2A9"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2FE997D4"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2F72725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49A25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8908B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34A61353" w14:textId="77777777" w:rsidTr="00BD4810">
        <w:trPr>
          <w:trHeight w:val="187"/>
          <w:jc w:val="center"/>
        </w:trPr>
        <w:tc>
          <w:tcPr>
            <w:tcW w:w="2972" w:type="dxa"/>
            <w:shd w:val="clear" w:color="auto" w:fill="auto"/>
          </w:tcPr>
          <w:p w14:paraId="05DCC6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01BB76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DC_2A_n260(3A)</w:t>
            </w:r>
          </w:p>
          <w:p w14:paraId="0FAECF3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DC_2A_n260(4A)</w:t>
            </w:r>
          </w:p>
          <w:p w14:paraId="404F351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39B3826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369D755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51AC5E7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5CB16B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1D76E18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74B6B67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20828C1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4B45CD5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4FE33AC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5B53AD2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426937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46F46EC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2A4AE91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16DCE98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33F8AA0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659FA64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38BB0CE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AEA86E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2454FD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0814A66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B3F7E5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6DDF157D"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2248519A"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4B6F37B8" w14:textId="77777777" w:rsidR="00227AA4"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04B95F3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686A4D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066F6AA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7B5A931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CCA4CD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57F3EDB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3F446A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0D462F3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88ED2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A374A23"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36242A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2488384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18E2D3C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50E4568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62D8914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294AEE0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3A9B093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8BE62E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6AE5B19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08DA5D4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C3A010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184744C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125BC0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1FABA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16EF450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74379BB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145D4A8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5A000D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4F1AA0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4B82029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5A9A70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6878B6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DC_2A_n260O</w:t>
            </w:r>
          </w:p>
          <w:p w14:paraId="7A0D276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DC_2A_n260P</w:t>
            </w:r>
          </w:p>
          <w:p w14:paraId="65ACE3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5B972D78" w14:textId="77777777" w:rsidTr="00BD4810">
        <w:trPr>
          <w:trHeight w:val="187"/>
          <w:jc w:val="center"/>
        </w:trPr>
        <w:tc>
          <w:tcPr>
            <w:tcW w:w="2972" w:type="dxa"/>
            <w:shd w:val="clear" w:color="auto" w:fill="auto"/>
          </w:tcPr>
          <w:p w14:paraId="62401D9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50BBD37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0AB68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5AD97C0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64789B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01F2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1DDC9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7476A1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06117D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6809A9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55C94CB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69175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DC_2A_n260I</w:t>
            </w:r>
          </w:p>
          <w:p w14:paraId="354378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DC_2A_n260J</w:t>
            </w:r>
          </w:p>
          <w:p w14:paraId="7868AF2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3152437"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3D1B4E4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227AA4" w:rsidRPr="00F37388" w14:paraId="029EAC18" w14:textId="77777777" w:rsidTr="00BD4810">
        <w:trPr>
          <w:trHeight w:val="187"/>
          <w:jc w:val="center"/>
        </w:trPr>
        <w:tc>
          <w:tcPr>
            <w:tcW w:w="2972" w:type="dxa"/>
            <w:shd w:val="clear" w:color="auto" w:fill="auto"/>
          </w:tcPr>
          <w:p w14:paraId="51B84476"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fi-FI"/>
              </w:rPr>
              <w:lastRenderedPageBreak/>
              <w:t>DC_2A_n261A</w:t>
            </w:r>
          </w:p>
          <w:p w14:paraId="252743F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E6790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162DF76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7C7836F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2AE10C0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DC_2A_n261F</w:t>
            </w:r>
          </w:p>
          <w:p w14:paraId="169642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1D7F35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34230B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3F75E2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88D1A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83399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7E8E14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2BA96C2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1DA5D6AD"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7E2976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17B4D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10B77D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A61FC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4C23DB8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16A9F6D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116EF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DC_2A_n261F</w:t>
            </w:r>
          </w:p>
          <w:p w14:paraId="691DF8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3DCACF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288655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4491F6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EB09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7361E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024937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4DECBC4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0E00EA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542AA2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DC_2A_n261Q</w:t>
            </w:r>
          </w:p>
        </w:tc>
      </w:tr>
      <w:tr w:rsidR="00227AA4" w:rsidRPr="00F37388" w14:paraId="5E7B1D35" w14:textId="77777777" w:rsidTr="00BD4810">
        <w:trPr>
          <w:trHeight w:val="187"/>
          <w:jc w:val="center"/>
        </w:trPr>
        <w:tc>
          <w:tcPr>
            <w:tcW w:w="2972" w:type="dxa"/>
            <w:shd w:val="clear" w:color="auto" w:fill="auto"/>
          </w:tcPr>
          <w:p w14:paraId="1C3CD57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DC_2A_n261(2A)</w:t>
            </w:r>
          </w:p>
          <w:p w14:paraId="64D5C0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DC_2A_n261(3A)</w:t>
            </w:r>
          </w:p>
          <w:p w14:paraId="7757F3C7" w14:textId="77777777" w:rsidR="00227AA4" w:rsidRPr="00F37388" w:rsidRDefault="00227AA4" w:rsidP="00BD4810">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043020C4"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565C2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DC_2A_n261(2H)</w:t>
            </w:r>
          </w:p>
          <w:p w14:paraId="6BDA73F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DC_2A_n261(A-G)</w:t>
            </w:r>
          </w:p>
          <w:p w14:paraId="36A056C0"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402CD340"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12B10D61"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2D5AEE86"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147D4B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DC_2A_n261(A-H)</w:t>
            </w:r>
          </w:p>
          <w:p w14:paraId="25C8DF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DC_2A_n261(A-I)</w:t>
            </w:r>
          </w:p>
          <w:p w14:paraId="2621ECB6"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7E82C6AC"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7A0CBC67"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5A4A870"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28DEB5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DC_2A_n261(G-H)</w:t>
            </w:r>
          </w:p>
          <w:p w14:paraId="02EA3B9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DC_2A_n261(G-I)</w:t>
            </w:r>
          </w:p>
          <w:p w14:paraId="6EFC53AF"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6123663F"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2616719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DC_2A_n261(H-I)</w:t>
            </w:r>
          </w:p>
          <w:p w14:paraId="4610FE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DC_2A_n261(A-G-H)</w:t>
            </w:r>
          </w:p>
          <w:p w14:paraId="14F8DC9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A344A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331CE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763F7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7BA405B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227AA4" w:rsidRPr="00F37388" w14:paraId="68AA9627" w14:textId="77777777" w:rsidTr="00BD4810">
        <w:trPr>
          <w:trHeight w:val="187"/>
          <w:jc w:val="center"/>
        </w:trPr>
        <w:tc>
          <w:tcPr>
            <w:tcW w:w="2972" w:type="dxa"/>
            <w:shd w:val="clear" w:color="auto" w:fill="auto"/>
          </w:tcPr>
          <w:p w14:paraId="341C663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DC_2A-2A_n261A</w:t>
            </w:r>
          </w:p>
          <w:p w14:paraId="408A8F1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DC_2A-2A_n261G</w:t>
            </w:r>
          </w:p>
          <w:p w14:paraId="1EA06543"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DC_2A-2A_n261H</w:t>
            </w:r>
          </w:p>
          <w:p w14:paraId="0A597124"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DC_2A-2A_n261I</w:t>
            </w:r>
          </w:p>
          <w:p w14:paraId="2456359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DC_2A-2A_n261J</w:t>
            </w:r>
          </w:p>
          <w:p w14:paraId="1A52AE9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DC_2A-2A_n261K</w:t>
            </w:r>
          </w:p>
          <w:p w14:paraId="710063F7"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ja-JP"/>
              </w:rPr>
              <w:t>DC_2A-2A_n261L</w:t>
            </w:r>
          </w:p>
          <w:p w14:paraId="3707F2C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46F922B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w:t>
            </w:r>
          </w:p>
          <w:p w14:paraId="5EB6AF2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w:t>
            </w:r>
          </w:p>
          <w:p w14:paraId="216B87F3"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DC_2A_n261H</w:t>
            </w:r>
          </w:p>
          <w:p w14:paraId="354B42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232FFA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029E6E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130463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2A71BE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tc>
      </w:tr>
      <w:tr w:rsidR="00227AA4" w:rsidRPr="00F37388" w14:paraId="2B019D31" w14:textId="77777777" w:rsidTr="00BD4810">
        <w:trPr>
          <w:trHeight w:val="187"/>
          <w:jc w:val="center"/>
        </w:trPr>
        <w:tc>
          <w:tcPr>
            <w:tcW w:w="2972" w:type="dxa"/>
            <w:shd w:val="clear" w:color="auto" w:fill="auto"/>
          </w:tcPr>
          <w:p w14:paraId="734F3F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4241B3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6D99ED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DC_3A_n257C</w:t>
            </w:r>
          </w:p>
          <w:p w14:paraId="4549456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6F89C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DC_3A_n257E</w:t>
            </w:r>
          </w:p>
          <w:p w14:paraId="2A98755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DC_3A_n257F</w:t>
            </w:r>
          </w:p>
          <w:p w14:paraId="35D9CC0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7F75822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A0E3EC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F8B057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435DE11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03917CE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70CD2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257B5651"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7AB32BA"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4DC5C01E"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366821BB"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3E2CCD0"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DC_3C_n257G</w:t>
            </w:r>
          </w:p>
          <w:p w14:paraId="3ED82526"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DC_3C_n257H</w:t>
            </w:r>
          </w:p>
          <w:p w14:paraId="0515F7A1"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36C98047"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6B4B04BF"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3802153D"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42F596C2" w14:textId="77777777" w:rsidR="00227AA4" w:rsidRPr="00F37388" w:rsidRDefault="00227AA4" w:rsidP="00BD4810">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62A562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DC_3A_n257A</w:t>
            </w:r>
          </w:p>
          <w:p w14:paraId="7DCFE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2B66E0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4B7934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3199280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BA1D20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A038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2502B46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73CFA1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67C37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4AC2B7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DC_3C_n257A</w:t>
            </w:r>
          </w:p>
        </w:tc>
      </w:tr>
      <w:tr w:rsidR="00227AA4" w:rsidRPr="00F37388" w14:paraId="73131D77" w14:textId="77777777" w:rsidTr="00BD4810">
        <w:trPr>
          <w:trHeight w:val="187"/>
          <w:jc w:val="center"/>
        </w:trPr>
        <w:tc>
          <w:tcPr>
            <w:tcW w:w="2972" w:type="dxa"/>
            <w:shd w:val="clear" w:color="auto" w:fill="auto"/>
          </w:tcPr>
          <w:p w14:paraId="77F826E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DC_3A-3A_n257A</w:t>
            </w:r>
          </w:p>
          <w:p w14:paraId="05FA794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DC_3A-3A_n257D</w:t>
            </w:r>
          </w:p>
          <w:p w14:paraId="750AE27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DC_3A-3A_n257E</w:t>
            </w:r>
          </w:p>
          <w:p w14:paraId="3D9EFB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DC_3A-3A_n257F</w:t>
            </w:r>
          </w:p>
          <w:p w14:paraId="171D529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DC_3A-3A_n257G</w:t>
            </w:r>
          </w:p>
          <w:p w14:paraId="5AF6026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DC_3A-3A_n257H</w:t>
            </w:r>
          </w:p>
          <w:p w14:paraId="2AC644C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DC_3A-3A_n257I</w:t>
            </w:r>
          </w:p>
          <w:p w14:paraId="1349D5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DC_3A-3A_n257J</w:t>
            </w:r>
          </w:p>
          <w:p w14:paraId="128C5FA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DC_3A-3A_n257K</w:t>
            </w:r>
          </w:p>
          <w:p w14:paraId="2E3D787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DC_3A-3A_n257L</w:t>
            </w:r>
          </w:p>
          <w:p w14:paraId="0742F999"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2F6E14E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DC_3A_n257A</w:t>
            </w:r>
          </w:p>
          <w:p w14:paraId="2D25F11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DC_3A_n257G</w:t>
            </w:r>
          </w:p>
          <w:p w14:paraId="239DBD4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DC_3A_n257H</w:t>
            </w:r>
          </w:p>
          <w:p w14:paraId="7573AED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DC_3A_n257I</w:t>
            </w:r>
          </w:p>
          <w:p w14:paraId="7207BB6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DC_3A_n257J</w:t>
            </w:r>
          </w:p>
          <w:p w14:paraId="2DAD794C"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DC_3A_n257K</w:t>
            </w:r>
          </w:p>
        </w:tc>
      </w:tr>
      <w:tr w:rsidR="00227AA4" w:rsidRPr="00F37388" w14:paraId="742F22E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5E5BA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DC_3A_n258A</w:t>
            </w:r>
          </w:p>
          <w:p w14:paraId="21EF3E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DC_3A_n258B</w:t>
            </w:r>
          </w:p>
          <w:p w14:paraId="724E16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DC_3A_n258C</w:t>
            </w:r>
          </w:p>
          <w:p w14:paraId="38CE08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DC_3A_n258D</w:t>
            </w:r>
          </w:p>
          <w:p w14:paraId="531790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DC_3A_n258E</w:t>
            </w:r>
          </w:p>
          <w:p w14:paraId="4A01C8D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DC_3A_n258F</w:t>
            </w:r>
          </w:p>
          <w:p w14:paraId="41829B1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DC_3A_n258G</w:t>
            </w:r>
          </w:p>
          <w:p w14:paraId="4A83FF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DC_3A_n258H</w:t>
            </w:r>
          </w:p>
          <w:p w14:paraId="44FBCAE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DC_3A_n258I</w:t>
            </w:r>
          </w:p>
          <w:p w14:paraId="0AA4D9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DC_3A_n258J</w:t>
            </w:r>
          </w:p>
          <w:p w14:paraId="7143DF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DC_3A_n258K</w:t>
            </w:r>
          </w:p>
          <w:p w14:paraId="53D82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DC_3A_n258L</w:t>
            </w:r>
          </w:p>
          <w:p w14:paraId="2600916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DC_3A_n258M</w:t>
            </w:r>
          </w:p>
          <w:p w14:paraId="7ED68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DC_3C_n258A</w:t>
            </w:r>
          </w:p>
          <w:p w14:paraId="0852E4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DC_3C_n258B</w:t>
            </w:r>
          </w:p>
          <w:p w14:paraId="6F1C5C73"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2E13952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404E9A51"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2282ED65"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3D9F89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2C234600"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04132D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4048F8F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A84DE4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6650E206"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47FBE6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5D62D3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rPr>
              <w:t>DC_3A_n258A</w:t>
            </w:r>
          </w:p>
          <w:p w14:paraId="249290F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DC_3A_n258G</w:t>
            </w:r>
          </w:p>
          <w:p w14:paraId="25D14893"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68DA033F"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DC_3A_n258I</w:t>
            </w:r>
          </w:p>
          <w:p w14:paraId="0EBB6B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DC_3C_n258A</w:t>
            </w:r>
          </w:p>
          <w:p w14:paraId="47197D4D"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37E8C997"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88A7EC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227AA4" w:rsidRPr="00F37388" w14:paraId="67FF572E"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F5A4318"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54CCC775"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4F0CC83E"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386ACC37"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74291DB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6865D71C"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25FA411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0C9FC2C2"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r>
      <w:tr w:rsidR="00227AA4" w:rsidRPr="00F37388" w14:paraId="3FD997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9C05D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73C5218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DC_4A_n260D</w:t>
            </w:r>
          </w:p>
          <w:p w14:paraId="6CA53A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DC_4A_n260G</w:t>
            </w:r>
          </w:p>
          <w:p w14:paraId="19B77D7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2F541EB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DC_4A_n260O</w:t>
            </w:r>
          </w:p>
          <w:p w14:paraId="492AEA9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0E7728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0C68212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DC_4A_n260A</w:t>
            </w:r>
          </w:p>
          <w:p w14:paraId="11CC6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9A6AD0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3A48FF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1D90B4CC"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5374B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r>
      <w:tr w:rsidR="00227AA4" w:rsidRPr="00F37388" w14:paraId="7AE9C8D4" w14:textId="77777777" w:rsidTr="00BD4810">
        <w:trPr>
          <w:trHeight w:val="187"/>
          <w:jc w:val="center"/>
        </w:trPr>
        <w:tc>
          <w:tcPr>
            <w:tcW w:w="2972" w:type="dxa"/>
            <w:shd w:val="clear" w:color="auto" w:fill="auto"/>
          </w:tcPr>
          <w:p w14:paraId="198E2B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7E32641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6E365DF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DC_4A_n260(4A)</w:t>
            </w:r>
          </w:p>
          <w:p w14:paraId="36BF623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DC_4A_n260(5A)</w:t>
            </w:r>
          </w:p>
          <w:p w14:paraId="672876B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DC_4A_n260(6A)</w:t>
            </w:r>
          </w:p>
          <w:p w14:paraId="165FC31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DC_4A_n260(7A)</w:t>
            </w:r>
          </w:p>
          <w:p w14:paraId="72CC3D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DC_4A_n260(8A)</w:t>
            </w:r>
          </w:p>
          <w:p w14:paraId="205D199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w:t>
            </w:r>
          </w:p>
          <w:p w14:paraId="2EAADED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w:t>
            </w:r>
          </w:p>
          <w:p w14:paraId="6C34A28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w:t>
            </w:r>
          </w:p>
          <w:p w14:paraId="3A4C9BA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w:t>
            </w:r>
          </w:p>
          <w:p w14:paraId="27FCBBA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w:t>
            </w:r>
          </w:p>
          <w:p w14:paraId="25B6A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DC_4A_n260(2O)</w:t>
            </w:r>
          </w:p>
          <w:p w14:paraId="6C40537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DC_4A_n260(2P)</w:t>
            </w:r>
          </w:p>
          <w:p w14:paraId="7ACF944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DC_4A_n260(3O)</w:t>
            </w:r>
          </w:p>
          <w:p w14:paraId="08799A0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DC_4A_n260(4O)</w:t>
            </w:r>
          </w:p>
          <w:p w14:paraId="3C15E33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w:t>
            </w:r>
          </w:p>
          <w:p w14:paraId="2EBAA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w:t>
            </w:r>
          </w:p>
          <w:p w14:paraId="48A961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DC_4A_n260(3A-D)</w:t>
            </w:r>
          </w:p>
          <w:p w14:paraId="2510E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DC_4A_n260(4A-D)</w:t>
            </w:r>
          </w:p>
          <w:p w14:paraId="1589B55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DC_4A_n260(A-O)</w:t>
            </w:r>
          </w:p>
          <w:p w14:paraId="5EFF19D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DC_4A_n260(2A-O)</w:t>
            </w:r>
          </w:p>
          <w:p w14:paraId="7B8FD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DC_4A_n260(A-D-O)</w:t>
            </w:r>
          </w:p>
          <w:p w14:paraId="573BFF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DC_4A_n260(2A-D-O)</w:t>
            </w:r>
          </w:p>
          <w:p w14:paraId="33B46F9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DC_4A_n260(A-2O)</w:t>
            </w:r>
          </w:p>
          <w:p w14:paraId="2C28B8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DC_4A_n260(D-2O)</w:t>
            </w:r>
          </w:p>
          <w:p w14:paraId="314D74F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DC_4A_n260(A-D-2O)</w:t>
            </w:r>
          </w:p>
          <w:p w14:paraId="038BE9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DC_4A_n260(2A-D-2O)</w:t>
            </w:r>
          </w:p>
          <w:p w14:paraId="2986534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DC_4A_n260(A-2D)</w:t>
            </w:r>
          </w:p>
          <w:p w14:paraId="2134FD5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DC_4A_n260(2A-2D)</w:t>
            </w:r>
          </w:p>
          <w:p w14:paraId="08E6ED5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DC_4A_n260(A-P)</w:t>
            </w:r>
          </w:p>
          <w:p w14:paraId="1E2AC43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DC_4A_n260(2A-P)</w:t>
            </w:r>
          </w:p>
          <w:p w14:paraId="69B66D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DC_4A_n260(A-2P)</w:t>
            </w:r>
          </w:p>
          <w:p w14:paraId="16A64DF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DC_4A_n260(2A-2P)</w:t>
            </w:r>
          </w:p>
          <w:p w14:paraId="050ABCE7"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w:t>
            </w:r>
          </w:p>
          <w:p w14:paraId="07FDA32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w:t>
            </w:r>
          </w:p>
          <w:p w14:paraId="286953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w:t>
            </w:r>
          </w:p>
          <w:p w14:paraId="6BB18BC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w:t>
            </w:r>
          </w:p>
          <w:p w14:paraId="154B563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DC_4A_n260(G-O)</w:t>
            </w:r>
          </w:p>
          <w:p w14:paraId="063638A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DC_4A_n260(2G-O)</w:t>
            </w:r>
          </w:p>
          <w:p w14:paraId="6927D72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DC_4A_n260(A-G-O)</w:t>
            </w:r>
          </w:p>
          <w:p w14:paraId="3876ACE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DC_4A_n260(2A-G-O)</w:t>
            </w:r>
          </w:p>
          <w:p w14:paraId="3BD394F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DC_4A_n260(2A-G-2O)</w:t>
            </w:r>
          </w:p>
          <w:p w14:paraId="3F06EE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DC_4A_n260(2A-G-3O)</w:t>
            </w:r>
          </w:p>
          <w:p w14:paraId="0801EA8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DC_4A_n260(A-2G-O)</w:t>
            </w:r>
          </w:p>
          <w:p w14:paraId="4C8E3DE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DC_4A_n260(2A-2G-O)</w:t>
            </w:r>
          </w:p>
          <w:p w14:paraId="07E9244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DC_4A_n260(2A-2G-2O)</w:t>
            </w:r>
          </w:p>
          <w:p w14:paraId="16227AF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DC_4A_n260(A-H)</w:t>
            </w:r>
          </w:p>
          <w:p w14:paraId="43D3F2C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DC_4A_n260(A-2H)</w:t>
            </w:r>
          </w:p>
          <w:p w14:paraId="35168E9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DC_4A_n260(2A-H)</w:t>
            </w:r>
          </w:p>
          <w:p w14:paraId="3D693B2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DC_4A_n260(2A-2H)</w:t>
            </w:r>
          </w:p>
          <w:p w14:paraId="091025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DC_4A_n260(2A-2O)</w:t>
            </w:r>
          </w:p>
          <w:p w14:paraId="4B689A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DC_4A_n260(A-3O)</w:t>
            </w:r>
          </w:p>
          <w:p w14:paraId="070142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DC_4A_n260(2A-3O)</w:t>
            </w:r>
          </w:p>
          <w:p w14:paraId="564F903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DC_4A_n260(A-4O)</w:t>
            </w:r>
          </w:p>
          <w:p w14:paraId="455D51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DC_4A_n260(2A-4O)</w:t>
            </w:r>
          </w:p>
          <w:p w14:paraId="2815E1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DC_4A_n260(3A-O)</w:t>
            </w:r>
          </w:p>
          <w:p w14:paraId="6A6D79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DC_4A_n260(3A-2O)</w:t>
            </w:r>
          </w:p>
          <w:p w14:paraId="04D76BB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DC_4A_n260(3A-3O)</w:t>
            </w:r>
          </w:p>
          <w:p w14:paraId="574D0D2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DC_4A_n260(3A-G)</w:t>
            </w:r>
          </w:p>
          <w:p w14:paraId="41FE3C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DC_4A_n260(3A-2G)</w:t>
            </w:r>
          </w:p>
          <w:p w14:paraId="515D2DF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DC_4A_n260(4A-G)</w:t>
            </w:r>
          </w:p>
          <w:p w14:paraId="7EB9598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DC_4A_n260(4A-2G)</w:t>
            </w:r>
          </w:p>
          <w:p w14:paraId="27ADB45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DC_4A_n260(4A-O)</w:t>
            </w:r>
          </w:p>
          <w:p w14:paraId="4DEB5A8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DC_4A_n260(4A-2O)</w:t>
            </w:r>
          </w:p>
          <w:p w14:paraId="58FC8B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DC_4A_n260(D-2G)</w:t>
            </w:r>
          </w:p>
          <w:p w14:paraId="6B6DE51A"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DC_4A_n260(2D-O)</w:t>
            </w:r>
          </w:p>
          <w:p w14:paraId="71FB0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DC_4A_n260(G-2O)</w:t>
            </w:r>
          </w:p>
          <w:p w14:paraId="47955C27" w14:textId="77777777" w:rsidR="00227AA4" w:rsidRPr="00F37388" w:rsidRDefault="00227AA4" w:rsidP="00BD4810">
            <w:pPr>
              <w:keepNext/>
              <w:keepLines/>
              <w:spacing w:after="0"/>
              <w:jc w:val="center"/>
              <w:rPr>
                <w:rFonts w:ascii="Arial" w:hAnsi="Arial"/>
                <w:sz w:val="18"/>
              </w:rPr>
            </w:pPr>
            <w:r w:rsidRPr="00F37388">
              <w:rPr>
                <w:rFonts w:ascii="Arial" w:hAnsi="Arial"/>
                <w:sz w:val="18"/>
              </w:rPr>
              <w:lastRenderedPageBreak/>
              <w:t>DC_4A_n260(2G-2O)</w:t>
            </w:r>
          </w:p>
          <w:p w14:paraId="47FD2B3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DC_4A_n260(G-3O)</w:t>
            </w:r>
          </w:p>
          <w:p w14:paraId="566EED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DC_4A_n260(2G-3O)</w:t>
            </w:r>
          </w:p>
          <w:p w14:paraId="789F633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DC_4A_n260(G-4O)</w:t>
            </w:r>
          </w:p>
          <w:p w14:paraId="15AD85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DC_4A_n260(2G-4O)</w:t>
            </w:r>
          </w:p>
          <w:p w14:paraId="3CE0AD4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DC_4A_n260(3G-O)</w:t>
            </w:r>
          </w:p>
          <w:p w14:paraId="1264346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DC_4A_n260(4G-O)</w:t>
            </w:r>
          </w:p>
          <w:p w14:paraId="293AB1A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DC_4A_n260(H-O)</w:t>
            </w:r>
          </w:p>
          <w:p w14:paraId="4BBD240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DC_4A_n260(2H-O)</w:t>
            </w:r>
          </w:p>
          <w:p w14:paraId="321C50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DC_4A_n260(A-P-Q)</w:t>
            </w:r>
          </w:p>
          <w:p w14:paraId="0339B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DC_4A_n260(3A-O-P)</w:t>
            </w:r>
          </w:p>
          <w:p w14:paraId="596DB0B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6022177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16EBABD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6A2C2EF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3C13C8F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5E10E3B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48FD1B0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103C2A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7850317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3786EBD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4E134F55"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55D745B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3E9B905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0FE5A2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68D4D17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773EF6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5B55A2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59515CE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216684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7500A53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4CF813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179D824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09BF9CC"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ACAC154"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F679286"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236D04C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285E42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334B45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7F85F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6E72AEC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40A890CA"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1DC776B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082222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209052B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5BC143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205A2C23" w14:textId="77777777" w:rsidR="00227AA4" w:rsidRPr="00F37388" w:rsidRDefault="00227AA4" w:rsidP="00BD4810">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3E5BEB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76344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DC_4A_n260H</w:t>
            </w:r>
          </w:p>
          <w:p w14:paraId="663E7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046A9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DC_4A_n260P</w:t>
            </w:r>
          </w:p>
          <w:p w14:paraId="07985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DC_4A_n260Q</w:t>
            </w:r>
          </w:p>
        </w:tc>
      </w:tr>
      <w:tr w:rsidR="00227AA4" w:rsidRPr="00F37388" w14:paraId="456EDF00"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5CA555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6E37D84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6F70B2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1880CF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B65EC8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40306C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CC5530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59101AB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59DF095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C766DC0"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465D5776"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05F11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0CC8E1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117B621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227AA4" w:rsidRPr="00F37388" w14:paraId="11D38573" w14:textId="77777777" w:rsidTr="00BD4810">
        <w:trPr>
          <w:trHeight w:val="187"/>
          <w:jc w:val="center"/>
        </w:trPr>
        <w:tc>
          <w:tcPr>
            <w:tcW w:w="2972" w:type="dxa"/>
            <w:shd w:val="clear" w:color="auto" w:fill="auto"/>
          </w:tcPr>
          <w:p w14:paraId="496DEA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18C07EA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2BC6B71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16B981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17B6B24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56E21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DC_4A_n261(2I)</w:t>
            </w:r>
          </w:p>
          <w:p w14:paraId="3A31B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w:t>
            </w:r>
          </w:p>
          <w:p w14:paraId="1F48C9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4662CBB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572EACE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34AD2B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725D91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AAA3B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FC499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74349F7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21D7B0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6AA148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48630DF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B1C0E0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1E52229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5004E5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DC_4A_n261(2A-D)</w:t>
            </w:r>
          </w:p>
          <w:p w14:paraId="66DA9F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DC_4A_n261(2A-G)</w:t>
            </w:r>
          </w:p>
          <w:p w14:paraId="6C2BFC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DC_4A_n261(2A-H)</w:t>
            </w:r>
          </w:p>
          <w:p w14:paraId="6E722B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DC_4A_n261(2A-I)</w:t>
            </w:r>
          </w:p>
          <w:p w14:paraId="2CE9D2B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DC_4A_n261(A-2G)</w:t>
            </w:r>
          </w:p>
          <w:p w14:paraId="21454CE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DC_4A_n261(A-D-G)</w:t>
            </w:r>
          </w:p>
          <w:p w14:paraId="7AA35F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68A121A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89526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DC_4A_n261H</w:t>
            </w:r>
          </w:p>
          <w:p w14:paraId="5CFDD7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DC_4A_n261I</w:t>
            </w:r>
          </w:p>
          <w:p w14:paraId="113DFB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DC_4A_n261G</w:t>
            </w:r>
          </w:p>
        </w:tc>
      </w:tr>
      <w:tr w:rsidR="00227AA4" w:rsidRPr="00F37388" w14:paraId="71650B54" w14:textId="77777777" w:rsidTr="00BD4810">
        <w:trPr>
          <w:trHeight w:val="187"/>
          <w:jc w:val="center"/>
        </w:trPr>
        <w:tc>
          <w:tcPr>
            <w:tcW w:w="2972" w:type="dxa"/>
            <w:shd w:val="clear" w:color="auto" w:fill="auto"/>
          </w:tcPr>
          <w:p w14:paraId="7AB33A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DC_5A_n257A</w:t>
            </w:r>
          </w:p>
          <w:p w14:paraId="48E018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DC_5A_n257D</w:t>
            </w:r>
          </w:p>
          <w:p w14:paraId="5826610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DC_5A_n257E</w:t>
            </w:r>
          </w:p>
          <w:p w14:paraId="536415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DC_5A_n257F</w:t>
            </w:r>
          </w:p>
          <w:p w14:paraId="41A7A9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DC_5A_n257G</w:t>
            </w:r>
          </w:p>
          <w:p w14:paraId="581CD6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DC_5A_n257H</w:t>
            </w:r>
          </w:p>
          <w:p w14:paraId="654E93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DC_5A_n257I</w:t>
            </w:r>
          </w:p>
          <w:p w14:paraId="127085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DC_5A_n257J</w:t>
            </w:r>
          </w:p>
          <w:p w14:paraId="01BB98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DC_5A_n257K</w:t>
            </w:r>
          </w:p>
          <w:p w14:paraId="14CD31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DC_5A_n257L</w:t>
            </w:r>
          </w:p>
          <w:p w14:paraId="1EE69E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DC_5A_n257M</w:t>
            </w:r>
          </w:p>
          <w:p w14:paraId="1049F5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005339C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DC_5A_n257A</w:t>
            </w:r>
          </w:p>
          <w:p w14:paraId="13DC3560"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01F8728E"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334F68C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0873EA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61E6E1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r>
      <w:tr w:rsidR="00227AA4" w:rsidRPr="00F37388" w14:paraId="45AC439E" w14:textId="77777777" w:rsidTr="00BD4810">
        <w:trPr>
          <w:trHeight w:val="187"/>
          <w:jc w:val="center"/>
        </w:trPr>
        <w:tc>
          <w:tcPr>
            <w:tcW w:w="2972" w:type="dxa"/>
            <w:shd w:val="clear" w:color="auto" w:fill="auto"/>
          </w:tcPr>
          <w:p w14:paraId="4C707D5E" w14:textId="77777777" w:rsidR="00227AA4" w:rsidRPr="00F37388" w:rsidRDefault="00227AA4" w:rsidP="00BD4810">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12864F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227AA4" w:rsidRPr="00F37388" w14:paraId="651ABBE0" w14:textId="77777777" w:rsidTr="00BD4810">
        <w:trPr>
          <w:trHeight w:val="187"/>
          <w:jc w:val="center"/>
        </w:trPr>
        <w:tc>
          <w:tcPr>
            <w:tcW w:w="2972" w:type="dxa"/>
            <w:shd w:val="clear" w:color="auto" w:fill="auto"/>
          </w:tcPr>
          <w:p w14:paraId="7CAAEA1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3E2C76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6E086E7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483BAD4"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5CA335F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C598A6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220B8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C4E95B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DD36374"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19B3347"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6A0B18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46B18A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2421530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D7C1BE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0D46276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762A21D"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7DF20A7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989B3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2C2CD0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641844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A7C6ABD"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217B16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11FE512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647B312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r>
      <w:tr w:rsidR="00227AA4" w:rsidRPr="00F37388" w14:paraId="75E248F0" w14:textId="77777777" w:rsidTr="00BD4810">
        <w:trPr>
          <w:trHeight w:val="187"/>
          <w:jc w:val="center"/>
        </w:trPr>
        <w:tc>
          <w:tcPr>
            <w:tcW w:w="2972" w:type="dxa"/>
            <w:shd w:val="clear" w:color="auto" w:fill="auto"/>
          </w:tcPr>
          <w:p w14:paraId="4DA67E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74F03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DC_5A_n260B</w:t>
            </w:r>
          </w:p>
          <w:p w14:paraId="7D3530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DC_5A_n260C</w:t>
            </w:r>
          </w:p>
          <w:p w14:paraId="7C8498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w:t>
            </w:r>
          </w:p>
          <w:p w14:paraId="05E74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w:t>
            </w:r>
          </w:p>
          <w:p w14:paraId="14565CB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DC_5A_n260F</w:t>
            </w:r>
          </w:p>
          <w:p w14:paraId="502FB2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w:t>
            </w:r>
          </w:p>
          <w:p w14:paraId="50D5E5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w:t>
            </w:r>
          </w:p>
          <w:p w14:paraId="38D5AF5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DC_5A_n260I</w:t>
            </w:r>
          </w:p>
          <w:p w14:paraId="78B576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DC_5A_n260J</w:t>
            </w:r>
          </w:p>
          <w:p w14:paraId="64A30A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DC_5A_n260K</w:t>
            </w:r>
          </w:p>
          <w:p w14:paraId="5DCE00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DC_5A_n260L</w:t>
            </w:r>
          </w:p>
          <w:p w14:paraId="42E911D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DC_5A_n260M</w:t>
            </w:r>
          </w:p>
          <w:p w14:paraId="025E42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w:t>
            </w:r>
          </w:p>
          <w:p w14:paraId="753CD4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DC_5A_n260P</w:t>
            </w:r>
          </w:p>
          <w:p w14:paraId="39B4F8F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DC_5A_n260Q</w:t>
            </w:r>
          </w:p>
          <w:p w14:paraId="6EC088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6B38F67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w:t>
            </w:r>
          </w:p>
          <w:p w14:paraId="03550C6E"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0CA848A" w14:textId="77777777" w:rsidR="00227AA4" w:rsidRPr="00F37388" w:rsidRDefault="00227AA4" w:rsidP="00BD4810">
            <w:pPr>
              <w:keepLines/>
              <w:spacing w:after="0"/>
              <w:jc w:val="center"/>
              <w:rPr>
                <w:rFonts w:ascii="Arial" w:hAnsi="Arial" w:cs="Arial"/>
                <w:sz w:val="18"/>
                <w:szCs w:val="18"/>
                <w:lang w:eastAsia="zh-TW"/>
              </w:rPr>
            </w:pPr>
            <w:r w:rsidRPr="00F37388">
              <w:rPr>
                <w:rFonts w:ascii="Arial" w:hAnsi="Arial" w:cs="Arial"/>
                <w:sz w:val="18"/>
                <w:szCs w:val="18"/>
              </w:rPr>
              <w:t>DC_5A_n260H</w:t>
            </w:r>
          </w:p>
          <w:p w14:paraId="244BA543"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050FC0F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4869FA4D"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24B4358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3075BEC1"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3023B5A0"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4FB87DA"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209790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p w14:paraId="717D7A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227AA4" w:rsidRPr="00F37388" w14:paraId="25E4B5EB" w14:textId="77777777" w:rsidTr="00BD4810">
        <w:trPr>
          <w:trHeight w:val="187"/>
          <w:jc w:val="center"/>
        </w:trPr>
        <w:tc>
          <w:tcPr>
            <w:tcW w:w="2972" w:type="dxa"/>
            <w:shd w:val="clear" w:color="auto" w:fill="auto"/>
          </w:tcPr>
          <w:p w14:paraId="051513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14A764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w:t>
            </w:r>
          </w:p>
          <w:p w14:paraId="74DA33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w:t>
            </w:r>
          </w:p>
          <w:p w14:paraId="71E723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w:t>
            </w:r>
          </w:p>
          <w:p w14:paraId="4B3EEC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w:t>
            </w:r>
          </w:p>
          <w:p w14:paraId="480EEC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w:t>
            </w:r>
          </w:p>
          <w:p w14:paraId="7F8C4D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w:t>
            </w:r>
          </w:p>
          <w:p w14:paraId="449510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w:t>
            </w:r>
          </w:p>
          <w:p w14:paraId="25AE7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DC_5A_n260(10A)</w:t>
            </w:r>
          </w:p>
          <w:p w14:paraId="318BE7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DC_5A_n260(A-I)</w:t>
            </w:r>
          </w:p>
          <w:p w14:paraId="5F32C5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DC_5A_n260(A-P-Q)</w:t>
            </w:r>
          </w:p>
          <w:p w14:paraId="39C9343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w:t>
            </w:r>
          </w:p>
          <w:p w14:paraId="76E599E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DC_5A_n260(D-G)</w:t>
            </w:r>
          </w:p>
          <w:p w14:paraId="614EA8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DC_5A_n260(D-H)</w:t>
            </w:r>
          </w:p>
          <w:p w14:paraId="219314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DC_5A_n260(D-I)</w:t>
            </w:r>
          </w:p>
          <w:p w14:paraId="2275428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DC_5A_n260(D-O)</w:t>
            </w:r>
          </w:p>
          <w:p w14:paraId="07867F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DC_5A_n260(D-P)</w:t>
            </w:r>
          </w:p>
          <w:p w14:paraId="4DDEC30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DC_5A_n260(D-Q)</w:t>
            </w:r>
          </w:p>
          <w:p w14:paraId="75EC05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DC_5A_n260(E-O)</w:t>
            </w:r>
          </w:p>
          <w:p w14:paraId="7AA1E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DC_5A_n260(E-P)</w:t>
            </w:r>
          </w:p>
          <w:p w14:paraId="30365D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DC_5A_n260(E-Q)</w:t>
            </w:r>
          </w:p>
          <w:p w14:paraId="309D0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DC_5A_n260(G-I)</w:t>
            </w:r>
          </w:p>
          <w:p w14:paraId="140E38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w:t>
            </w:r>
          </w:p>
          <w:p w14:paraId="009D74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w:t>
            </w:r>
          </w:p>
          <w:p w14:paraId="3388AB0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w:t>
            </w:r>
          </w:p>
          <w:p w14:paraId="1D160A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w:t>
            </w:r>
          </w:p>
          <w:p w14:paraId="719155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DC_5A_n260(4O)</w:t>
            </w:r>
          </w:p>
          <w:p w14:paraId="6F89D5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DC_5A_n260(2P)</w:t>
            </w:r>
          </w:p>
          <w:p w14:paraId="15E271D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DC_5A_n260(3P)</w:t>
            </w:r>
          </w:p>
          <w:p w14:paraId="2B3560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DC_5A_n260(4P)</w:t>
            </w:r>
          </w:p>
          <w:p w14:paraId="39BD4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w:t>
            </w:r>
          </w:p>
          <w:p w14:paraId="2CFD39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w:t>
            </w:r>
          </w:p>
          <w:p w14:paraId="0981E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w:t>
            </w:r>
          </w:p>
          <w:p w14:paraId="56DAB5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w:t>
            </w:r>
          </w:p>
          <w:p w14:paraId="1F7371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w:t>
            </w:r>
          </w:p>
          <w:p w14:paraId="2AC524F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DC_5A_n260(2G-O)</w:t>
            </w:r>
          </w:p>
          <w:p w14:paraId="6826F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DC_5A_n260(2A-2G-O)</w:t>
            </w:r>
          </w:p>
          <w:p w14:paraId="3A26CC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DC_5A_n260(A-2H)</w:t>
            </w:r>
          </w:p>
          <w:p w14:paraId="7D91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DC_5A_n260(2A-H)</w:t>
            </w:r>
          </w:p>
          <w:p w14:paraId="44A132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DC_5A_n260(2A-2H)</w:t>
            </w:r>
          </w:p>
          <w:p w14:paraId="771A0B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w:t>
            </w:r>
          </w:p>
          <w:p w14:paraId="3D2F429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w:t>
            </w:r>
          </w:p>
          <w:p w14:paraId="591968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DC_5A_n260(A-4O)</w:t>
            </w:r>
          </w:p>
          <w:p w14:paraId="3ED470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DC_5A_n260(2A-4O)</w:t>
            </w:r>
          </w:p>
          <w:p w14:paraId="76F86D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w:t>
            </w:r>
          </w:p>
          <w:p w14:paraId="33923D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w:t>
            </w:r>
          </w:p>
          <w:p w14:paraId="0C60C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w:t>
            </w:r>
          </w:p>
          <w:p w14:paraId="77121C5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DC_5A_n260(4A-2G)</w:t>
            </w:r>
          </w:p>
          <w:p w14:paraId="0CD6E54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w:t>
            </w:r>
          </w:p>
          <w:p w14:paraId="2B2729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DC_5A_n260(4A-2O)</w:t>
            </w:r>
          </w:p>
          <w:p w14:paraId="185F3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w:t>
            </w:r>
          </w:p>
          <w:p w14:paraId="186F25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w:t>
            </w:r>
          </w:p>
          <w:p w14:paraId="7AFB20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DC_5A_n260(G-O)</w:t>
            </w:r>
          </w:p>
          <w:p w14:paraId="0F0AB7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DC_5A_n260(A-G-O)</w:t>
            </w:r>
          </w:p>
          <w:p w14:paraId="293DA62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DC_5A_n260(2A-G-O)</w:t>
            </w:r>
          </w:p>
          <w:p w14:paraId="3D1D125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DC_5A_n260(A-2G-O)</w:t>
            </w:r>
          </w:p>
          <w:p w14:paraId="1F54A4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w:t>
            </w:r>
          </w:p>
          <w:p w14:paraId="0D485A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w:t>
            </w:r>
          </w:p>
          <w:p w14:paraId="2BB7C1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w:t>
            </w:r>
          </w:p>
          <w:p w14:paraId="439910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w:t>
            </w:r>
          </w:p>
          <w:p w14:paraId="62103F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w:t>
            </w:r>
          </w:p>
          <w:p w14:paraId="245A9D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w:t>
            </w:r>
          </w:p>
          <w:p w14:paraId="4368B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w:t>
            </w:r>
          </w:p>
          <w:p w14:paraId="23DCBF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w:t>
            </w:r>
          </w:p>
          <w:p w14:paraId="66ACAE2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w:t>
            </w:r>
          </w:p>
          <w:p w14:paraId="09A10D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DC_5A_n260(A-D-O)</w:t>
            </w:r>
          </w:p>
          <w:p w14:paraId="02820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DC_5A_n260(2A-D-O)</w:t>
            </w:r>
          </w:p>
          <w:p w14:paraId="504CF5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DC_5A_n260(D-2O)</w:t>
            </w:r>
          </w:p>
          <w:p w14:paraId="337F33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31E238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DC_5A_n260(2A-D-2O)</w:t>
            </w:r>
          </w:p>
          <w:p w14:paraId="4E9E45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DC_5A_n260(A-2D)</w:t>
            </w:r>
          </w:p>
          <w:p w14:paraId="28DAC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DC_5A_n260(2A-2D)</w:t>
            </w:r>
          </w:p>
          <w:p w14:paraId="6C78ED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w:t>
            </w:r>
          </w:p>
          <w:p w14:paraId="76399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w:t>
            </w:r>
          </w:p>
          <w:p w14:paraId="1B35F1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DC_5A_n260(A-2P)</w:t>
            </w:r>
          </w:p>
          <w:p w14:paraId="7F7816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DC_5A_n260(2A-2P)</w:t>
            </w:r>
          </w:p>
          <w:p w14:paraId="3CF3F3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DC_5A_n260(3A-3O)</w:t>
            </w:r>
          </w:p>
          <w:p w14:paraId="75C028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DC_5A_n260(D-2G)</w:t>
            </w:r>
          </w:p>
          <w:p w14:paraId="67D4A94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DC_5A_n260(2D-O)</w:t>
            </w:r>
          </w:p>
          <w:p w14:paraId="646F6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DC_5A_n260(G-2O)</w:t>
            </w:r>
          </w:p>
          <w:p w14:paraId="203255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DC_5A_n260(2G-2O)</w:t>
            </w:r>
          </w:p>
          <w:p w14:paraId="45F83C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DC_5A_n260(G-3O)</w:t>
            </w:r>
          </w:p>
          <w:p w14:paraId="5F449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DC_5A_n260(2G-3O)</w:t>
            </w:r>
          </w:p>
          <w:p w14:paraId="64EACA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DC_5A_n260(G-4O)</w:t>
            </w:r>
          </w:p>
          <w:p w14:paraId="1E6E2C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DC_5A_n260(2G-4O)</w:t>
            </w:r>
          </w:p>
          <w:p w14:paraId="03B9D2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DC_5A_n260(3G-O)</w:t>
            </w:r>
          </w:p>
          <w:p w14:paraId="0ACD2F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DC_5A_n260(4G-O)</w:t>
            </w:r>
          </w:p>
          <w:p w14:paraId="7C92C2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DC_5A_n260(H-O)</w:t>
            </w:r>
          </w:p>
          <w:p w14:paraId="25309B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DC_5A_n260(2H-O)</w:t>
            </w:r>
          </w:p>
          <w:p w14:paraId="54D13FF2"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DC_5A_n260(A-Q)</w:t>
            </w:r>
          </w:p>
          <w:p w14:paraId="7A8F09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DC_5A_n260(P-Q)</w:t>
            </w:r>
          </w:p>
          <w:p w14:paraId="5C72CE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B64DA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271E2F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DC_5A_n260(3A-P)</w:t>
            </w:r>
          </w:p>
          <w:p w14:paraId="4C0C1A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0750CD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1F214D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7F1670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1AF9A7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76AB04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19D7F26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DC_5A_n260(2A-O-P)</w:t>
            </w:r>
          </w:p>
          <w:p w14:paraId="0C7AF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6429A73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D00AF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0E64A4D0"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46137D87"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4C3863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DC_5A_n260(2A-2O-P-Q)</w:t>
            </w:r>
          </w:p>
          <w:p w14:paraId="0C002A6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w:t>
            </w:r>
          </w:p>
          <w:p w14:paraId="7D6827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DC_5A_n260(2A-2O-Q)</w:t>
            </w:r>
          </w:p>
          <w:p w14:paraId="1FB6E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DC_5A_n260(2A-2Q)</w:t>
            </w:r>
          </w:p>
          <w:p w14:paraId="46D7C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DC_5A_n260(2A-3G)</w:t>
            </w:r>
          </w:p>
          <w:p w14:paraId="6008CA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DC_5A_n260(2A-3O-P)</w:t>
            </w:r>
          </w:p>
          <w:p w14:paraId="4C3C1BD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DC_5A_n260(2A-3O-Q)</w:t>
            </w:r>
          </w:p>
          <w:p w14:paraId="39047C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DC_5A_n260(2A-3P)</w:t>
            </w:r>
          </w:p>
          <w:p w14:paraId="7C2203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DC_5A_n260(2A-G-2O)</w:t>
            </w:r>
          </w:p>
          <w:p w14:paraId="3FE451B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DC_5A_n260(2A-G-3O)</w:t>
            </w:r>
          </w:p>
          <w:p w14:paraId="351FF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DC_5A_n260(2A-G-H)</w:t>
            </w:r>
          </w:p>
          <w:p w14:paraId="254D39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DC_5A_n260(2A-O-2P)</w:t>
            </w:r>
          </w:p>
          <w:p w14:paraId="1EA1C1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DC_5A_n260(2A-O-2Q)</w:t>
            </w:r>
          </w:p>
          <w:p w14:paraId="3E8830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DC_5A_n260(2A-O-3P)</w:t>
            </w:r>
          </w:p>
          <w:p w14:paraId="09C6D2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DC_5A_n260(2A-O-P-Q)</w:t>
            </w:r>
          </w:p>
          <w:p w14:paraId="2B7D67F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DC_5A_n260(2A-O-Q)</w:t>
            </w:r>
          </w:p>
          <w:p w14:paraId="0509A8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DC_5A_n260(2A-P-Q)</w:t>
            </w:r>
          </w:p>
          <w:p w14:paraId="5E98AE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DC_5A_n260(2A-Q)</w:t>
            </w:r>
          </w:p>
          <w:p w14:paraId="22729E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DC_5A_n260(2O-2Q)</w:t>
            </w:r>
          </w:p>
          <w:p w14:paraId="224425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DC_5A_n260(2O-P-Q)</w:t>
            </w:r>
          </w:p>
          <w:p w14:paraId="2B68FE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w:t>
            </w:r>
          </w:p>
          <w:p w14:paraId="75F6A1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DC_5A_n260(2O-Q)</w:t>
            </w:r>
          </w:p>
          <w:p w14:paraId="11AAF4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DC_5A_n260(2Q)</w:t>
            </w:r>
          </w:p>
          <w:p w14:paraId="6681B5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DC_5A_n260(3A-2G-O)</w:t>
            </w:r>
          </w:p>
          <w:p w14:paraId="191EE38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DC_5A_n260(3A-2O-P)</w:t>
            </w:r>
          </w:p>
          <w:p w14:paraId="510C5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DC_5A_n260(3A-2O-Q)</w:t>
            </w:r>
          </w:p>
          <w:p w14:paraId="62B201D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DC_5A_n260(3A-2P)</w:t>
            </w:r>
          </w:p>
          <w:p w14:paraId="61FC82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DC_5A_n260(3A-2Q)</w:t>
            </w:r>
          </w:p>
          <w:p w14:paraId="2F31A3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DC_5A_n260(3A-3P)</w:t>
            </w:r>
          </w:p>
          <w:p w14:paraId="1E4F8B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DC_5A_n260(3A-4O)</w:t>
            </w:r>
          </w:p>
          <w:p w14:paraId="6CA7F7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02C38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DC_5A_n260(3A-D)</w:t>
            </w:r>
          </w:p>
          <w:p w14:paraId="21D99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DC_5A_n260(3A-G-2O)</w:t>
            </w:r>
          </w:p>
          <w:p w14:paraId="33F676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DC_5A_n260(3A-G-O)</w:t>
            </w:r>
          </w:p>
          <w:p w14:paraId="113C588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DC_5A_n260(3A-H)</w:t>
            </w:r>
          </w:p>
          <w:p w14:paraId="531D20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DC_5A_n260(3A-O-2P)</w:t>
            </w:r>
          </w:p>
          <w:p w14:paraId="1F6F6A2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DC_5A_n260(3A-O-2Q)</w:t>
            </w:r>
          </w:p>
          <w:p w14:paraId="10480F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DC_5A_n260(3A-O-P-Q)</w:t>
            </w:r>
          </w:p>
          <w:p w14:paraId="379680B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DC_5A_n260(3A-O-Q)</w:t>
            </w:r>
          </w:p>
          <w:p w14:paraId="23D57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DC_5A_n260(3A-P-Q)</w:t>
            </w:r>
          </w:p>
          <w:p w14:paraId="502ECD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DC_5A_n260(3A-Q)</w:t>
            </w:r>
          </w:p>
          <w:p w14:paraId="2E9E12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DC_5A_n260(3O-P)</w:t>
            </w:r>
          </w:p>
          <w:p w14:paraId="013799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DC_5A_n260(3O-Q)</w:t>
            </w:r>
          </w:p>
          <w:p w14:paraId="4D19F1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DC_5A_n260(4A-2P)</w:t>
            </w:r>
          </w:p>
          <w:p w14:paraId="77657A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DC_5A_n260(4A-3O)</w:t>
            </w:r>
          </w:p>
          <w:p w14:paraId="0B1E8A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DC_5A_n260(4A-D)</w:t>
            </w:r>
          </w:p>
          <w:p w14:paraId="2DB7B8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DC_5A_n260(4A-G-O)</w:t>
            </w:r>
          </w:p>
          <w:p w14:paraId="7C3BF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DC_5A_n260(4A-O-P)</w:t>
            </w:r>
          </w:p>
          <w:p w14:paraId="23E78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DC_5A_n260(4A-O-Q)</w:t>
            </w:r>
          </w:p>
          <w:p w14:paraId="03FA2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DC_5A_n260(4A-P-Q)</w:t>
            </w:r>
          </w:p>
          <w:p w14:paraId="2EC60C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w:t>
            </w:r>
          </w:p>
          <w:p w14:paraId="7EDF6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DC_5A_n260(4A-Q)</w:t>
            </w:r>
          </w:p>
          <w:p w14:paraId="5C527F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DC_5A_n260(5A-2O)</w:t>
            </w:r>
          </w:p>
          <w:p w14:paraId="6401C8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DC_5A_n260(5A-2P)</w:t>
            </w:r>
          </w:p>
          <w:p w14:paraId="337A07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DC_5A_n260(5A-3O)</w:t>
            </w:r>
          </w:p>
          <w:p w14:paraId="6B6B6E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DC_5A_n260(5A-G)</w:t>
            </w:r>
          </w:p>
          <w:p w14:paraId="13728D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DC_5A_n260(5A-O-P)</w:t>
            </w:r>
          </w:p>
          <w:p w14:paraId="2CAA9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w:t>
            </w:r>
          </w:p>
          <w:p w14:paraId="26D2A5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DC_5A_n260(5A-P)</w:t>
            </w:r>
          </w:p>
          <w:p w14:paraId="7A1E23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DC_5A_n260(5A-Q)</w:t>
            </w:r>
          </w:p>
          <w:p w14:paraId="714D224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DC_5A_n260(6A-O-P)</w:t>
            </w:r>
          </w:p>
          <w:p w14:paraId="372824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w:t>
            </w:r>
          </w:p>
          <w:p w14:paraId="1A14E8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DC_5A_n260(6A-P)</w:t>
            </w:r>
          </w:p>
          <w:p w14:paraId="2F25920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DC_5A_n260(7A-2O)</w:t>
            </w:r>
          </w:p>
          <w:p w14:paraId="4F6047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DC_5A_n260(7A-O)</w:t>
            </w:r>
          </w:p>
          <w:p w14:paraId="3BA1DA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DC_5A_n260(7A-P)</w:t>
            </w:r>
          </w:p>
          <w:p w14:paraId="4B5B48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DC_5A_n260(8A-O)</w:t>
            </w:r>
          </w:p>
          <w:p w14:paraId="080389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DC_5A_n260(9A-O)</w:t>
            </w:r>
          </w:p>
          <w:p w14:paraId="0AB08F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DC_5A_n260(A-2G-2O)</w:t>
            </w:r>
          </w:p>
          <w:p w14:paraId="327D29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DC_5A_n260(A-2G-3O)</w:t>
            </w:r>
          </w:p>
          <w:p w14:paraId="069B55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DC_5A_n260(A-2O-2P)</w:t>
            </w:r>
          </w:p>
          <w:p w14:paraId="10240C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DC_5A_n260(A-2O-2Q)</w:t>
            </w:r>
          </w:p>
          <w:p w14:paraId="51F0B3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DC_5A_n260(A-2O-P-Q)</w:t>
            </w:r>
          </w:p>
          <w:p w14:paraId="1A1504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w:t>
            </w:r>
          </w:p>
          <w:p w14:paraId="336BE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DC_5A_n260(A-2O-Q)</w:t>
            </w:r>
          </w:p>
          <w:p w14:paraId="4E0352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DC_5A_n260(A-2Q)</w:t>
            </w:r>
          </w:p>
          <w:p w14:paraId="707491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DC_5A_n260(A-3G-O)</w:t>
            </w:r>
          </w:p>
          <w:p w14:paraId="42FA8B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w:t>
            </w:r>
          </w:p>
          <w:p w14:paraId="20CBABA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DC_5A_n260(A-3O-P)</w:t>
            </w:r>
          </w:p>
          <w:p w14:paraId="408606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DC_5A_n260(A-3O-Q)</w:t>
            </w:r>
          </w:p>
          <w:p w14:paraId="70ABCA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DC_5A_n260(A-3P)</w:t>
            </w:r>
          </w:p>
          <w:p w14:paraId="097EC2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DC_5A_n260(A-4G)</w:t>
            </w:r>
          </w:p>
          <w:p w14:paraId="5EF880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DC_5A_n260(A-4P)</w:t>
            </w:r>
          </w:p>
          <w:p w14:paraId="7E5C98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DC_5A_n260(A-D-G)</w:t>
            </w:r>
          </w:p>
          <w:p w14:paraId="416289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DC_5A_n260(A-E)</w:t>
            </w:r>
          </w:p>
          <w:p w14:paraId="7C37F9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DC_5A_n260(A-G-2O)</w:t>
            </w:r>
          </w:p>
          <w:p w14:paraId="0A730A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DC_5A_n260(A-G-3O)</w:t>
            </w:r>
          </w:p>
          <w:p w14:paraId="7A5D9C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DC_5A_n260(A-G-4O)</w:t>
            </w:r>
          </w:p>
          <w:p w14:paraId="7438BE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DC_5A_n260(A-G-H)</w:t>
            </w:r>
          </w:p>
          <w:p w14:paraId="3FF5A5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DC_5A_n260(A-H-O)</w:t>
            </w:r>
          </w:p>
          <w:p w14:paraId="4DD00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DC_5A_n260(A-O-2P)</w:t>
            </w:r>
          </w:p>
          <w:p w14:paraId="4070B7A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DC_5A_n260(A-O-2Q)</w:t>
            </w:r>
          </w:p>
          <w:p w14:paraId="3F4250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DC_5A_n260(A-O-3P)</w:t>
            </w:r>
          </w:p>
          <w:p w14:paraId="6E19A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DC_5A_n260(A-O-P-Q)</w:t>
            </w:r>
          </w:p>
          <w:p w14:paraId="6A52FB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DC_5A_n260(A-O-Q)</w:t>
            </w:r>
          </w:p>
          <w:p w14:paraId="0C96D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DC_5A_n260(G-H-O)</w:t>
            </w:r>
          </w:p>
          <w:p w14:paraId="11DA5D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w:t>
            </w:r>
          </w:p>
          <w:p w14:paraId="014E65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DC_5A_n260(O-2P)</w:t>
            </w:r>
          </w:p>
          <w:p w14:paraId="37A851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4F4F05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DC_5A_n260(O-3P)</w:t>
            </w:r>
          </w:p>
          <w:p w14:paraId="259941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DC_5A_n260(O-P-Q)</w:t>
            </w:r>
          </w:p>
          <w:p w14:paraId="0362221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66C36C7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722487A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E746E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DC_5A_n260H</w:t>
            </w:r>
          </w:p>
          <w:p w14:paraId="53CC832C"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7D105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58D95D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tc>
      </w:tr>
      <w:tr w:rsidR="00227AA4" w:rsidRPr="00F37388" w14:paraId="3ECBA016"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23B7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F47C1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227AA4" w:rsidRPr="00F37388" w14:paraId="6FAC2501" w14:textId="77777777" w:rsidTr="00BD4810">
        <w:trPr>
          <w:trHeight w:val="187"/>
          <w:jc w:val="center"/>
        </w:trPr>
        <w:tc>
          <w:tcPr>
            <w:tcW w:w="2972" w:type="dxa"/>
            <w:shd w:val="clear" w:color="auto" w:fill="auto"/>
          </w:tcPr>
          <w:p w14:paraId="24C94E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59DBFE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DC_5A_n261B</w:t>
            </w:r>
          </w:p>
          <w:p w14:paraId="67CA71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DC_5A_n261C</w:t>
            </w:r>
          </w:p>
          <w:p w14:paraId="5C65F8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w:t>
            </w:r>
          </w:p>
          <w:p w14:paraId="4F024A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w:t>
            </w:r>
          </w:p>
          <w:p w14:paraId="25E2DE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DC_5A_n261F</w:t>
            </w:r>
          </w:p>
          <w:p w14:paraId="0B717C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1BB957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06A538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7A1325C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4B9D24E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669E65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65AE6B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DC_5A_n261M</w:t>
            </w:r>
          </w:p>
          <w:p w14:paraId="6F4E5C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DC_5A_n261O</w:t>
            </w:r>
          </w:p>
          <w:p w14:paraId="2C359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DC_5A_n261P</w:t>
            </w:r>
          </w:p>
          <w:p w14:paraId="1E7CEB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3954D3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06440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7C0DCE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8BFB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2DA378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7364B1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78EC6C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211A7DA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1053889A" w14:textId="77777777" w:rsidR="00227AA4" w:rsidRPr="00F37388" w:rsidRDefault="00227AA4" w:rsidP="00BD4810">
            <w:pPr>
              <w:keepNext/>
              <w:keepLines/>
              <w:spacing w:after="0"/>
              <w:jc w:val="center"/>
              <w:rPr>
                <w:rFonts w:ascii="Arial" w:hAnsi="Arial"/>
                <w:sz w:val="18"/>
                <w:lang w:eastAsia="fi-FI"/>
              </w:rPr>
            </w:pPr>
            <w:r w:rsidRPr="004C4086">
              <w:rPr>
                <w:rFonts w:ascii="Arial" w:hAnsi="Arial" w:cs="Arial"/>
                <w:sz w:val="18"/>
                <w:szCs w:val="18"/>
              </w:rPr>
              <w:t>DC_5A_n261O</w:t>
            </w:r>
          </w:p>
        </w:tc>
      </w:tr>
      <w:tr w:rsidR="00227AA4" w:rsidRPr="00F37388" w14:paraId="337887F0" w14:textId="77777777" w:rsidTr="00BD4810">
        <w:trPr>
          <w:trHeight w:val="187"/>
          <w:jc w:val="center"/>
        </w:trPr>
        <w:tc>
          <w:tcPr>
            <w:tcW w:w="2972" w:type="dxa"/>
            <w:shd w:val="clear" w:color="auto" w:fill="auto"/>
          </w:tcPr>
          <w:p w14:paraId="3A1485E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06105F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DC_5A_n261(2G)</w:t>
            </w:r>
          </w:p>
          <w:p w14:paraId="652DDC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DC_5A_n261(3A)</w:t>
            </w:r>
          </w:p>
          <w:p w14:paraId="2B6CF3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DC_5A_n261(4A)</w:t>
            </w:r>
          </w:p>
          <w:p w14:paraId="0DC528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FA3EB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2E95C3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287B19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AB543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DC_5A_n261(D-G)</w:t>
            </w:r>
          </w:p>
          <w:p w14:paraId="46E1D4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DC_5A_n261(D-H)</w:t>
            </w:r>
          </w:p>
          <w:p w14:paraId="6091D7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DC_5A_n261(D-I)</w:t>
            </w:r>
          </w:p>
          <w:p w14:paraId="55FED0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DC_5A_n261(D-O)</w:t>
            </w:r>
          </w:p>
          <w:p w14:paraId="2B8F3C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DC_5A_n261(D-P)</w:t>
            </w:r>
          </w:p>
          <w:p w14:paraId="311085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DC_5A_n261(D-Q)</w:t>
            </w:r>
          </w:p>
          <w:p w14:paraId="61DEE7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DC_5A_n261(E-O)</w:t>
            </w:r>
          </w:p>
          <w:p w14:paraId="3F5D5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DC_5A_n261(E-P)</w:t>
            </w:r>
          </w:p>
          <w:p w14:paraId="7B80C3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DC_5A_n261(E-Q)</w:t>
            </w:r>
          </w:p>
          <w:p w14:paraId="15EBA2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DC_5A_n261(2H)</w:t>
            </w:r>
          </w:p>
          <w:p w14:paraId="0BC77C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DC_5A_n261(2I)</w:t>
            </w:r>
          </w:p>
          <w:p w14:paraId="7EEEB2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w:t>
            </w:r>
          </w:p>
          <w:p w14:paraId="26344055"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3D94B41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DC_5A_n261(A-J)</w:t>
            </w:r>
          </w:p>
          <w:p w14:paraId="0CCE1E4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DC_5A_n261(A-K)</w:t>
            </w:r>
          </w:p>
          <w:p w14:paraId="5A6BE1D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DC_5A_n261(A-L)</w:t>
            </w:r>
          </w:p>
          <w:p w14:paraId="77C46F8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DC_5A_n261(A-D)</w:t>
            </w:r>
          </w:p>
          <w:p w14:paraId="45F6F671"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DC_5A_n261(A-D-H)</w:t>
            </w:r>
          </w:p>
          <w:p w14:paraId="2E591EA6"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BF998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w:t>
            </w:r>
          </w:p>
          <w:p w14:paraId="2164E9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DC_5A_n261(A-G-H)</w:t>
            </w:r>
          </w:p>
          <w:p w14:paraId="376EA7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DC_5A_n261(G-I)</w:t>
            </w:r>
          </w:p>
          <w:p w14:paraId="2B2640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DC_5A_n261(A-G-I)</w:t>
            </w:r>
          </w:p>
          <w:p w14:paraId="757BA6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DC_5A_n261(A-H-I)</w:t>
            </w:r>
          </w:p>
          <w:p w14:paraId="23AA83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DC_5A_n261(G-H)</w:t>
            </w:r>
          </w:p>
          <w:p w14:paraId="5F846CA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DC_5A_n261(G-J)</w:t>
            </w:r>
          </w:p>
          <w:p w14:paraId="7648BBE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DC_5A_n261(H-I)</w:t>
            </w:r>
          </w:p>
          <w:p w14:paraId="5F5E3F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3DBABBF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FC964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C26E21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6ABC3F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52CFC1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073433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789910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232B8C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58B11F3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1E0652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DC_5A_n261(2A-G)</w:t>
            </w:r>
          </w:p>
          <w:p w14:paraId="7393E4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DC_5A_n261(2A-H)</w:t>
            </w:r>
          </w:p>
          <w:p w14:paraId="0BAC2D9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DC_5A_n261(2A-I)</w:t>
            </w:r>
          </w:p>
          <w:p w14:paraId="675E762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zh-TW"/>
              </w:rPr>
              <w:t>DC_5A_n261(3A-G)</w:t>
            </w:r>
          </w:p>
          <w:p w14:paraId="2DE70C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DC_5A_n261(2A-2G-O)</w:t>
            </w:r>
          </w:p>
          <w:p w14:paraId="13E8F09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w:t>
            </w:r>
          </w:p>
          <w:p w14:paraId="6A62A5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DC_5A_n261(2A-2O)</w:t>
            </w:r>
          </w:p>
          <w:p w14:paraId="657AA90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DC_5A_n261(2A-3G)</w:t>
            </w:r>
          </w:p>
          <w:p w14:paraId="2DB245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DC_5A_n261(2A-3O)</w:t>
            </w:r>
          </w:p>
          <w:p w14:paraId="2B32A37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DC_5A_n261(2A-4O)</w:t>
            </w:r>
          </w:p>
          <w:p w14:paraId="50B6EA4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DC_5A_n261(2A-5O)</w:t>
            </w:r>
          </w:p>
          <w:p w14:paraId="1447311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DC_5A_n261(2A-6O)</w:t>
            </w:r>
          </w:p>
          <w:p w14:paraId="0A32094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DC_5A_n261(2A-D-O)</w:t>
            </w:r>
          </w:p>
          <w:p w14:paraId="3C9ADA2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w:t>
            </w:r>
          </w:p>
          <w:p w14:paraId="1BB029E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DC_5A_n261(2A-G-2O)</w:t>
            </w:r>
          </w:p>
          <w:p w14:paraId="5044D9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DC_5A_n261(2A-G-O)</w:t>
            </w:r>
          </w:p>
          <w:p w14:paraId="7C61F8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DC_5A_n261(2A-O)</w:t>
            </w:r>
          </w:p>
          <w:p w14:paraId="55848CD2"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DC_5A_n261(2A-P)</w:t>
            </w:r>
          </w:p>
          <w:p w14:paraId="591B2DA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DC_5A_n261(2A-Q)</w:t>
            </w:r>
          </w:p>
          <w:p w14:paraId="02B43A7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DC_5A_n261(2D)</w:t>
            </w:r>
          </w:p>
          <w:p w14:paraId="5732A67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DC_5A_n261(2G-2O)</w:t>
            </w:r>
          </w:p>
          <w:p w14:paraId="4D28090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DC_5A_n261(2G-O)</w:t>
            </w:r>
          </w:p>
          <w:p w14:paraId="13EF49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DC_5A_n261(2O)</w:t>
            </w:r>
          </w:p>
          <w:p w14:paraId="5DE0CC6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40ED4F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DC_5A_n261(2Q)</w:t>
            </w:r>
          </w:p>
          <w:p w14:paraId="180D45D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DC_5A_n261(3A-2G)</w:t>
            </w:r>
          </w:p>
          <w:p w14:paraId="503C82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DC_5A_n261(3A-2O)</w:t>
            </w:r>
          </w:p>
          <w:p w14:paraId="3C6DE437"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DC_5A_n261(3A-3O)</w:t>
            </w:r>
          </w:p>
          <w:p w14:paraId="5ED8E2C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DC_5A_n261(3A-4O)</w:t>
            </w:r>
          </w:p>
          <w:p w14:paraId="417FD89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DC_5A_n261(3A-5O)</w:t>
            </w:r>
          </w:p>
          <w:p w14:paraId="60A5B1F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DC_5A_n261(3A-D)</w:t>
            </w:r>
          </w:p>
          <w:p w14:paraId="4FA9FE2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DC_5A_n261(3A-G-O)</w:t>
            </w:r>
          </w:p>
          <w:p w14:paraId="4788877F"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DC_5A_n261(3A-O)</w:t>
            </w:r>
          </w:p>
          <w:p w14:paraId="5BC2DE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DC_5A_n261(3G-O)</w:t>
            </w:r>
          </w:p>
          <w:p w14:paraId="5DE7DD1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w:t>
            </w:r>
          </w:p>
          <w:p w14:paraId="231897F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DC_5A_n261(3O)</w:t>
            </w:r>
          </w:p>
          <w:p w14:paraId="0189A5F6"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DC_5A_n261(4A-2O)</w:t>
            </w:r>
          </w:p>
          <w:p w14:paraId="18B084B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DC_5A_n261(4A-3O)</w:t>
            </w:r>
          </w:p>
          <w:p w14:paraId="46DF483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DC_5A_n261(4A-4O)</w:t>
            </w:r>
          </w:p>
          <w:p w14:paraId="7EE2BAD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DC_5A_n261(4A-G)</w:t>
            </w:r>
          </w:p>
          <w:p w14:paraId="5B25A8B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DC_5A_n261(4A-O)</w:t>
            </w:r>
          </w:p>
          <w:p w14:paraId="4EC61E5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DC_5A_n261(4G)</w:t>
            </w:r>
          </w:p>
          <w:p w14:paraId="2187C4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DC_5A_n261(4O)</w:t>
            </w:r>
          </w:p>
          <w:p w14:paraId="707FDB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DC_5A_n261(5A-2O)</w:t>
            </w:r>
          </w:p>
          <w:p w14:paraId="740A51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DC_5A_n261(5A-3O)</w:t>
            </w:r>
          </w:p>
          <w:p w14:paraId="4AE2D17C"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DC_5A_n261(5A-O)</w:t>
            </w:r>
          </w:p>
          <w:p w14:paraId="7A8B6AD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DC_5A_n261(5O)</w:t>
            </w:r>
          </w:p>
          <w:p w14:paraId="518FCB4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DC_5A_n261(6A-2O)</w:t>
            </w:r>
          </w:p>
          <w:p w14:paraId="1476036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DC_5A_n261(6A-O)</w:t>
            </w:r>
          </w:p>
          <w:p w14:paraId="0E6CC75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DC_5A_n261(6O)</w:t>
            </w:r>
          </w:p>
          <w:p w14:paraId="7E27BD9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DC_5A_n261(7A-O)</w:t>
            </w:r>
          </w:p>
          <w:p w14:paraId="55A19FDA"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DC_5A_n261(7O)</w:t>
            </w:r>
          </w:p>
          <w:p w14:paraId="347E3F0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DC_5A_n261(A-2G-O)</w:t>
            </w:r>
          </w:p>
          <w:p w14:paraId="6A456275"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w:t>
            </w:r>
          </w:p>
          <w:p w14:paraId="02DF1E1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DC_5A_n261(A-2O)</w:t>
            </w:r>
          </w:p>
          <w:p w14:paraId="4491137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DC_5A_n261(A-3G)</w:t>
            </w:r>
          </w:p>
          <w:p w14:paraId="0CA3C8C6"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DC_5A_n261(A-3O)</w:t>
            </w:r>
          </w:p>
          <w:p w14:paraId="0259FB9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DC_5A_n261(A-5O)</w:t>
            </w:r>
          </w:p>
          <w:p w14:paraId="5114C6E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DC_5A_n261(A-6O)</w:t>
            </w:r>
          </w:p>
          <w:p w14:paraId="251ECAC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DC_5A_n261(A-D-G)</w:t>
            </w:r>
          </w:p>
          <w:p w14:paraId="29573799"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DC_5A_n261(A-D-O)</w:t>
            </w:r>
          </w:p>
          <w:p w14:paraId="11FCBE9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DC_5A_n261(A-E)</w:t>
            </w:r>
          </w:p>
          <w:p w14:paraId="2828E18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DC_5A_n261(A-G-2O)</w:t>
            </w:r>
          </w:p>
          <w:p w14:paraId="435FD73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DC_5A_n261(A-G-O)</w:t>
            </w:r>
          </w:p>
          <w:p w14:paraId="4ED16D5E"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DC_5A_n261(A-O-P)</w:t>
            </w:r>
          </w:p>
          <w:p w14:paraId="535D950D"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DC_5A_n261(A-O-Q)</w:t>
            </w:r>
          </w:p>
          <w:p w14:paraId="482BEEC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w:t>
            </w:r>
          </w:p>
          <w:p w14:paraId="58737CE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DC_5A_n261(A-P-Q)</w:t>
            </w:r>
          </w:p>
          <w:p w14:paraId="618C012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w:t>
            </w:r>
          </w:p>
          <w:p w14:paraId="531662A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DC_5A_n261(A-Q)</w:t>
            </w:r>
          </w:p>
          <w:p w14:paraId="1CD3A72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DC_5A_n261(D-2O)</w:t>
            </w:r>
          </w:p>
          <w:p w14:paraId="7EC0D1D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DC_5A_n261(G-2O)</w:t>
            </w:r>
          </w:p>
          <w:p w14:paraId="463E3DC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DC_5A_n261(G-O)</w:t>
            </w:r>
          </w:p>
          <w:p w14:paraId="5CD4E910"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DC_5A_n261(O-P)</w:t>
            </w:r>
          </w:p>
          <w:p w14:paraId="6EFDE89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DC_5A_n261(O-Q)</w:t>
            </w:r>
          </w:p>
          <w:p w14:paraId="1DD2057D" w14:textId="77777777" w:rsidR="00227AA4" w:rsidRPr="00F37388" w:rsidRDefault="00227AA4" w:rsidP="00BD4810">
            <w:pPr>
              <w:keepNext/>
              <w:keepLines/>
              <w:spacing w:after="0"/>
              <w:jc w:val="center"/>
              <w:rPr>
                <w:rFonts w:ascii="Arial" w:hAnsi="Arial"/>
                <w:sz w:val="18"/>
                <w:lang w:eastAsia="zh-TW"/>
              </w:rPr>
            </w:pPr>
            <w:r w:rsidRPr="00F665DD">
              <w:rPr>
                <w:rFonts w:ascii="Arial" w:hAnsi="Arial"/>
                <w:sz w:val="18"/>
                <w:lang w:eastAsia="zh-TW"/>
              </w:rPr>
              <w:t>DC_5A_n261(P-Q)</w:t>
            </w:r>
          </w:p>
          <w:p w14:paraId="1D294B47" w14:textId="77777777" w:rsidR="00227AA4" w:rsidRPr="00F37388" w:rsidRDefault="00227AA4" w:rsidP="00BD4810">
            <w:pPr>
              <w:keepNext/>
              <w:keepLines/>
              <w:spacing w:after="0"/>
              <w:jc w:val="center"/>
              <w:rPr>
                <w:rFonts w:ascii="Arial" w:hAnsi="Arial"/>
                <w:sz w:val="18"/>
                <w:lang w:eastAsia="fi-FI"/>
              </w:rPr>
            </w:pPr>
          </w:p>
        </w:tc>
        <w:tc>
          <w:tcPr>
            <w:tcW w:w="2846" w:type="dxa"/>
          </w:tcPr>
          <w:p w14:paraId="5439A5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428E2C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634D71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2D15A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tc>
      </w:tr>
      <w:tr w:rsidR="00227AA4" w:rsidRPr="00F37388" w14:paraId="4A4CC622" w14:textId="77777777" w:rsidTr="00BD4810">
        <w:trPr>
          <w:trHeight w:val="187"/>
          <w:jc w:val="center"/>
        </w:trPr>
        <w:tc>
          <w:tcPr>
            <w:tcW w:w="2972" w:type="dxa"/>
            <w:shd w:val="clear" w:color="auto" w:fill="auto"/>
          </w:tcPr>
          <w:p w14:paraId="3203CCE4"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DC_7A_n257A</w:t>
            </w:r>
          </w:p>
          <w:p w14:paraId="56D824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DC_7A_n257D</w:t>
            </w:r>
          </w:p>
          <w:p w14:paraId="3CF6EB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DC_7A_n257E</w:t>
            </w:r>
          </w:p>
          <w:p w14:paraId="67B3B6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DC_7A_n257F</w:t>
            </w:r>
          </w:p>
          <w:p w14:paraId="7477D0D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DC_7A_n257G</w:t>
            </w:r>
          </w:p>
          <w:p w14:paraId="339500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DC_7A_n257H</w:t>
            </w:r>
          </w:p>
          <w:p w14:paraId="763C95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DC_7A_n257I</w:t>
            </w:r>
          </w:p>
          <w:p w14:paraId="0D48F0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DC_7A_n257J</w:t>
            </w:r>
          </w:p>
          <w:p w14:paraId="423FB9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DC_7A_n257K</w:t>
            </w:r>
          </w:p>
          <w:p w14:paraId="21C853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DC_7A_n257L</w:t>
            </w:r>
          </w:p>
          <w:p w14:paraId="1D43C7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4C3FABA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DC_7A_n257A</w:t>
            </w:r>
          </w:p>
          <w:p w14:paraId="41AA0C5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3A89FE1"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670A43A4"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FD1E0AB"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01A4BDCB" w14:textId="77777777" w:rsidR="00227AA4" w:rsidRPr="00F37388" w:rsidRDefault="00227AA4" w:rsidP="00BD4810">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2811B4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227AA4" w:rsidRPr="00F37388" w14:paraId="49F2CDDC" w14:textId="77777777" w:rsidTr="00BD4810">
        <w:trPr>
          <w:trHeight w:val="187"/>
          <w:jc w:val="center"/>
        </w:trPr>
        <w:tc>
          <w:tcPr>
            <w:tcW w:w="2972" w:type="dxa"/>
            <w:shd w:val="clear" w:color="auto" w:fill="auto"/>
          </w:tcPr>
          <w:p w14:paraId="7E59ECAA"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AD923E7"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57432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477C991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120ACC5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434D370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4444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D03A5" w:rsidRPr="00F37388" w14:paraId="2E5EE41A" w14:textId="77777777" w:rsidTr="00BD4810">
        <w:trPr>
          <w:trHeight w:val="187"/>
          <w:jc w:val="center"/>
        </w:trPr>
        <w:tc>
          <w:tcPr>
            <w:tcW w:w="2972" w:type="dxa"/>
            <w:shd w:val="clear" w:color="auto" w:fill="auto"/>
          </w:tcPr>
          <w:p w14:paraId="02D03A6E" w14:textId="77777777" w:rsidR="00AD03A5" w:rsidRPr="00F37388" w:rsidRDefault="00AD03A5" w:rsidP="00AD03A5">
            <w:pPr>
              <w:keepNext/>
              <w:keepLines/>
              <w:spacing w:after="0"/>
              <w:jc w:val="center"/>
              <w:rPr>
                <w:rFonts w:ascii="Arial" w:hAnsi="Arial"/>
                <w:sz w:val="18"/>
              </w:rPr>
            </w:pPr>
            <w:r w:rsidRPr="00F37388">
              <w:rPr>
                <w:rFonts w:ascii="Arial" w:hAnsi="Arial"/>
                <w:noProof/>
                <w:sz w:val="18"/>
                <w:lang w:eastAsia="zh-CN"/>
              </w:rPr>
              <w:t>DC_7A-7A_n257A</w:t>
            </w:r>
          </w:p>
          <w:p w14:paraId="095E48B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01180A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263D4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1AD082C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C35A09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405FA7F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30BC5F8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45AA07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26F549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B1DC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312F318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7A8C6EBE"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788179A3"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A2463EB"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119F209" w14:textId="77777777" w:rsidR="00AD03A5" w:rsidRPr="00F37388" w:rsidRDefault="00AD03A5" w:rsidP="00AD03A5">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5B66F79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DC_7A_n257J</w:t>
            </w:r>
          </w:p>
          <w:p w14:paraId="18346D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DC_7A_n257K</w:t>
            </w:r>
          </w:p>
        </w:tc>
      </w:tr>
      <w:tr w:rsidR="00AD03A5" w:rsidRPr="00F37388" w14:paraId="0B207CFD" w14:textId="77777777" w:rsidTr="00BD4810">
        <w:trPr>
          <w:trHeight w:val="187"/>
          <w:jc w:val="center"/>
        </w:trPr>
        <w:tc>
          <w:tcPr>
            <w:tcW w:w="2972" w:type="dxa"/>
            <w:shd w:val="clear" w:color="auto" w:fill="auto"/>
          </w:tcPr>
          <w:p w14:paraId="096183C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DC_7A_n258A</w:t>
            </w:r>
          </w:p>
          <w:p w14:paraId="7D0923F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62B576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669C4A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14D78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2B55A5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0FC3FA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6C79A5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11BDB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3588C1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5A6F20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742F16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4D8302A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DC_7A_n258M</w:t>
            </w:r>
          </w:p>
          <w:p w14:paraId="360908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38E3B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52876C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055445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22B908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6C554DF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F9D917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7AE16E3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354F4AB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3DF1400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B32B4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133E7A3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EE2E0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40D31BA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DC_7A_n258A</w:t>
            </w:r>
          </w:p>
          <w:p w14:paraId="7DD7B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57DB09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090DA4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6B5A9D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0E543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4FCA2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198D5E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5F5EF1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58739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657DFB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2D1F2B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1FD25F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DC_7A_n258M</w:t>
            </w:r>
          </w:p>
          <w:p w14:paraId="64B1F5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A22C6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432D8D28"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458CFFF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4D455930"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87B5CD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FA51B6A"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C1988A6"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2A9C2BA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443C6D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772FF4C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5CE6BD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B0C8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r>
      <w:tr w:rsidR="00AD03A5" w:rsidRPr="00F37388" w14:paraId="4428375D" w14:textId="77777777" w:rsidTr="00BD4810">
        <w:trPr>
          <w:trHeight w:val="187"/>
          <w:jc w:val="center"/>
        </w:trPr>
        <w:tc>
          <w:tcPr>
            <w:tcW w:w="2972" w:type="dxa"/>
            <w:shd w:val="clear" w:color="auto" w:fill="auto"/>
          </w:tcPr>
          <w:p w14:paraId="21698D3C" w14:textId="77777777" w:rsidR="00AD03A5" w:rsidRDefault="00AD03A5" w:rsidP="00AD03A5">
            <w:pPr>
              <w:keepNext/>
              <w:keepLines/>
              <w:spacing w:after="0"/>
              <w:jc w:val="center"/>
              <w:rPr>
                <w:ins w:id="83" w:author="ZTE-Ma Zhifeng" w:date="2023-07-31T14:52:00Z"/>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4B9AB8E" w14:textId="77777777" w:rsidR="00CE1B94" w:rsidRDefault="00CE1B94" w:rsidP="00CE1B94">
            <w:pPr>
              <w:keepNext/>
              <w:keepLines/>
              <w:spacing w:after="0"/>
              <w:jc w:val="center"/>
              <w:rPr>
                <w:ins w:id="84" w:author="ZTE-Ma Zhifeng" w:date="2023-07-31T14:53:00Z"/>
                <w:rFonts w:ascii="Arial" w:hAnsi="Arial"/>
                <w:sz w:val="18"/>
                <w:lang w:eastAsia="fi-FI"/>
              </w:rPr>
            </w:pPr>
            <w:ins w:id="85" w:author="ZTE-Ma Zhifeng" w:date="2023-07-31T14:53:00Z">
              <w:r>
                <w:rPr>
                  <w:rFonts w:ascii="Arial" w:hAnsi="Arial"/>
                  <w:sz w:val="18"/>
                  <w:lang w:eastAsia="fi-FI"/>
                </w:rPr>
                <w:t>DC_7A_n258(A-G)</w:t>
              </w:r>
            </w:ins>
          </w:p>
          <w:p w14:paraId="7867B12D" w14:textId="41F75AE0" w:rsidR="00CE1B94" w:rsidRPr="00F37388" w:rsidRDefault="00CE1B94" w:rsidP="00CE1B94">
            <w:pPr>
              <w:keepNext/>
              <w:keepLines/>
              <w:spacing w:after="0"/>
              <w:jc w:val="center"/>
              <w:rPr>
                <w:rFonts w:ascii="Arial" w:hAnsi="Arial"/>
                <w:sz w:val="18"/>
              </w:rPr>
            </w:pPr>
            <w:ins w:id="86" w:author="ZTE-Ma Zhifeng" w:date="2023-07-31T14:53:00Z">
              <w:r>
                <w:rPr>
                  <w:rFonts w:ascii="Arial" w:hAnsi="Arial"/>
                  <w:sz w:val="18"/>
                  <w:lang w:eastAsia="fi-FI"/>
                </w:rPr>
                <w:t>DC_7A_n258(2G)</w:t>
              </w:r>
            </w:ins>
          </w:p>
        </w:tc>
        <w:tc>
          <w:tcPr>
            <w:tcW w:w="2846" w:type="dxa"/>
          </w:tcPr>
          <w:p w14:paraId="3D04FF30" w14:textId="77777777" w:rsidR="00AD03A5" w:rsidRDefault="00AD03A5" w:rsidP="00AD03A5">
            <w:pPr>
              <w:keepNext/>
              <w:keepLines/>
              <w:spacing w:after="0"/>
              <w:jc w:val="center"/>
              <w:rPr>
                <w:ins w:id="87" w:author="ZTE-Ma Zhifeng" w:date="2023-07-31T14:53: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C683D4F" w14:textId="1604BC05" w:rsidR="00CE1B94" w:rsidRPr="00F37388" w:rsidRDefault="00CE1B94" w:rsidP="00AD03A5">
            <w:pPr>
              <w:keepNext/>
              <w:keepLines/>
              <w:spacing w:after="0"/>
              <w:jc w:val="center"/>
              <w:rPr>
                <w:rFonts w:ascii="Arial" w:hAnsi="Arial"/>
                <w:sz w:val="18"/>
                <w:lang w:eastAsia="zh-CN"/>
              </w:rPr>
            </w:pPr>
            <w:ins w:id="88" w:author="ZTE-Ma Zhifeng" w:date="2023-07-31T14:53:00Z">
              <w:r w:rsidRPr="00F37388">
                <w:rPr>
                  <w:rFonts w:ascii="Arial" w:hAnsi="Arial" w:hint="eastAsia"/>
                  <w:sz w:val="18"/>
                  <w:lang w:eastAsia="zh-CN"/>
                </w:rPr>
                <w:t>D</w:t>
              </w:r>
              <w:r>
                <w:rPr>
                  <w:rFonts w:ascii="Arial" w:hAnsi="Arial"/>
                  <w:sz w:val="18"/>
                  <w:lang w:eastAsia="zh-CN"/>
                </w:rPr>
                <w:t>C_7</w:t>
              </w:r>
              <w:r w:rsidRPr="00F37388">
                <w:rPr>
                  <w:rFonts w:ascii="Arial" w:hAnsi="Arial"/>
                  <w:sz w:val="18"/>
                  <w:lang w:eastAsia="zh-CN"/>
                </w:rPr>
                <w:t>A_n25</w:t>
              </w:r>
              <w:r>
                <w:rPr>
                  <w:rFonts w:ascii="Arial" w:hAnsi="Arial"/>
                  <w:sz w:val="18"/>
                  <w:lang w:eastAsia="zh-CN"/>
                </w:rPr>
                <w:t>8G</w:t>
              </w:r>
            </w:ins>
          </w:p>
          <w:p w14:paraId="3F83DB68" w14:textId="77777777" w:rsidR="00AD03A5" w:rsidRDefault="00AD03A5" w:rsidP="00AD03A5">
            <w:pPr>
              <w:keepNext/>
              <w:keepLines/>
              <w:spacing w:after="0"/>
              <w:jc w:val="center"/>
              <w:rPr>
                <w:ins w:id="89" w:author="ZTE-Ma Zhifeng" w:date="2023-07-31T14:53:00Z"/>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3BEA763" w14:textId="4084F721" w:rsidR="00CE1B94" w:rsidRPr="00F37388" w:rsidRDefault="00CE1B94" w:rsidP="00AD03A5">
            <w:pPr>
              <w:keepNext/>
              <w:keepLines/>
              <w:spacing w:after="0"/>
              <w:jc w:val="center"/>
              <w:rPr>
                <w:rFonts w:ascii="Arial" w:hAnsi="Arial"/>
                <w:sz w:val="18"/>
              </w:rPr>
            </w:pPr>
            <w:ins w:id="90" w:author="ZTE-Ma Zhifeng" w:date="2023-07-31T14:53:00Z">
              <w:r>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AD03A5" w:rsidRPr="00F37388" w14:paraId="01EB177D" w14:textId="77777777" w:rsidTr="00BD4810">
        <w:trPr>
          <w:trHeight w:val="187"/>
          <w:jc w:val="center"/>
        </w:trPr>
        <w:tc>
          <w:tcPr>
            <w:tcW w:w="2972" w:type="dxa"/>
            <w:shd w:val="clear" w:color="auto" w:fill="auto"/>
          </w:tcPr>
          <w:p w14:paraId="55E0BF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2A264856"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19B1C1B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53616557"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5A79AEF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093A3D4F"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1A4EB1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5803199B"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09FA2E65"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5DD29F6C"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743ADE0E"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1165A78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DC_7A_n260A</w:t>
            </w:r>
          </w:p>
          <w:p w14:paraId="03D914B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DC_7A_n260G</w:t>
            </w:r>
          </w:p>
          <w:p w14:paraId="39FC0061"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DC_7A_n260H</w:t>
            </w:r>
          </w:p>
          <w:p w14:paraId="13A74B8E"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DC_7A_n260I</w:t>
            </w:r>
          </w:p>
          <w:p w14:paraId="140A308C"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DC_7A_n260J</w:t>
            </w:r>
          </w:p>
          <w:p w14:paraId="65F539E8"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DC_7A_n260K</w:t>
            </w:r>
          </w:p>
          <w:p w14:paraId="0BBB6B5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DC_7A_n260L</w:t>
            </w:r>
          </w:p>
          <w:p w14:paraId="3011142A"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DC_7A_n260M</w:t>
            </w:r>
          </w:p>
          <w:p w14:paraId="1A3F4DE7"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DC_7A_n260O</w:t>
            </w:r>
          </w:p>
          <w:p w14:paraId="099C44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DC_7A_n260P</w:t>
            </w:r>
          </w:p>
          <w:p w14:paraId="4B046031"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DC_7A_n260Q</w:t>
            </w:r>
          </w:p>
        </w:tc>
      </w:tr>
      <w:tr w:rsidR="00AD03A5" w:rsidRPr="00F37388" w14:paraId="580371FA" w14:textId="77777777" w:rsidTr="00BD4810">
        <w:trPr>
          <w:trHeight w:val="187"/>
          <w:jc w:val="center"/>
        </w:trPr>
        <w:tc>
          <w:tcPr>
            <w:tcW w:w="2972" w:type="dxa"/>
            <w:shd w:val="clear" w:color="auto" w:fill="auto"/>
          </w:tcPr>
          <w:p w14:paraId="32F0C82A" w14:textId="77777777" w:rsidR="00AD03A5" w:rsidRDefault="00AD03A5" w:rsidP="00AD03A5">
            <w:pPr>
              <w:keepNext/>
              <w:keepLines/>
              <w:spacing w:after="0"/>
              <w:jc w:val="center"/>
              <w:rPr>
                <w:rFonts w:ascii="Arial" w:hAnsi="Arial"/>
                <w:sz w:val="18"/>
              </w:rPr>
            </w:pPr>
            <w:r w:rsidRPr="000A23C5">
              <w:rPr>
                <w:rFonts w:ascii="Arial" w:hAnsi="Arial"/>
                <w:sz w:val="18"/>
              </w:rPr>
              <w:t>DC_7A_n261A</w:t>
            </w:r>
          </w:p>
          <w:p w14:paraId="5A3BBE1D"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40F93A9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344AC8AB"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340118F8"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2927BB8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74533224"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36B77D13"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38460E41"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729DB0F9"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269B26BC"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2929D1E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4465D84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12268AA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6BA1523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26DB573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47AD364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5B088AE6"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71C58779"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41EB18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731F9305"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1D581AA8"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D03A5" w:rsidRPr="00F37388" w14:paraId="585F2BE2" w14:textId="77777777" w:rsidTr="00BD4810">
        <w:trPr>
          <w:trHeight w:val="187"/>
          <w:jc w:val="center"/>
        </w:trPr>
        <w:tc>
          <w:tcPr>
            <w:tcW w:w="2972" w:type="dxa"/>
            <w:shd w:val="clear" w:color="auto" w:fill="auto"/>
          </w:tcPr>
          <w:p w14:paraId="17386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lastRenderedPageBreak/>
              <w:t>DC_8A_n257A</w:t>
            </w:r>
          </w:p>
          <w:p w14:paraId="68DE09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DC_8A_n257D</w:t>
            </w:r>
          </w:p>
          <w:p w14:paraId="290CFD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DC_8A_n257E</w:t>
            </w:r>
          </w:p>
          <w:p w14:paraId="725E4F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DC_8A_n257F</w:t>
            </w:r>
          </w:p>
          <w:p w14:paraId="272894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DC_8A_n257G</w:t>
            </w:r>
          </w:p>
          <w:p w14:paraId="5AC4F7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DC_8A_n257H</w:t>
            </w:r>
          </w:p>
          <w:p w14:paraId="516983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DC_8A_n257I</w:t>
            </w:r>
          </w:p>
          <w:p w14:paraId="57E72F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DC_8A_n257J</w:t>
            </w:r>
          </w:p>
          <w:p w14:paraId="5B04E6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DC_8A_n257K</w:t>
            </w:r>
          </w:p>
          <w:p w14:paraId="66013D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DC_8A_n257L</w:t>
            </w:r>
          </w:p>
          <w:p w14:paraId="58A035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1525FB76"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DC_8A_n257A</w:t>
            </w:r>
          </w:p>
          <w:p w14:paraId="6D2CA31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DC_8A_n257D</w:t>
            </w:r>
          </w:p>
          <w:p w14:paraId="6479EFF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DC_8A_n257G</w:t>
            </w:r>
          </w:p>
          <w:p w14:paraId="34F8AB2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DC_8A_n257H</w:t>
            </w:r>
          </w:p>
          <w:p w14:paraId="42C9F2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DC_8A_n257I</w:t>
            </w:r>
          </w:p>
        </w:tc>
      </w:tr>
      <w:tr w:rsidR="00AD03A5" w:rsidRPr="00F37388" w14:paraId="4A71D75D" w14:textId="77777777" w:rsidTr="00BD4810">
        <w:trPr>
          <w:trHeight w:val="187"/>
          <w:jc w:val="center"/>
        </w:trPr>
        <w:tc>
          <w:tcPr>
            <w:tcW w:w="2972" w:type="dxa"/>
            <w:shd w:val="clear" w:color="auto" w:fill="auto"/>
          </w:tcPr>
          <w:p w14:paraId="5623648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DC_8A_n258A</w:t>
            </w:r>
          </w:p>
          <w:p w14:paraId="26D37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95B9B4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6A61EB0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DC_8A_n258D</w:t>
            </w:r>
          </w:p>
          <w:p w14:paraId="49818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DC_8A_n258E</w:t>
            </w:r>
          </w:p>
          <w:p w14:paraId="0907BC3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DC_8A_n258F</w:t>
            </w:r>
          </w:p>
          <w:p w14:paraId="08CB31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DC_8A_n258G</w:t>
            </w:r>
          </w:p>
          <w:p w14:paraId="763F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DC_8A_n258H</w:t>
            </w:r>
          </w:p>
          <w:p w14:paraId="0E174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DC_8A_n258I</w:t>
            </w:r>
          </w:p>
          <w:p w14:paraId="2D817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DC_8A_n258J</w:t>
            </w:r>
          </w:p>
          <w:p w14:paraId="5A0EA4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DC_8A_n258K</w:t>
            </w:r>
          </w:p>
          <w:p w14:paraId="7ED4F5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DC_8A_n258L</w:t>
            </w:r>
          </w:p>
          <w:p w14:paraId="4ADF30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6F5FD4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DC_8A_n258A</w:t>
            </w:r>
          </w:p>
        </w:tc>
      </w:tr>
      <w:tr w:rsidR="00AD03A5" w:rsidRPr="00F37388" w14:paraId="40AC7054" w14:textId="77777777" w:rsidTr="00BD4810">
        <w:trPr>
          <w:trHeight w:val="187"/>
          <w:jc w:val="center"/>
        </w:trPr>
        <w:tc>
          <w:tcPr>
            <w:tcW w:w="2972" w:type="dxa"/>
            <w:shd w:val="clear" w:color="auto" w:fill="auto"/>
          </w:tcPr>
          <w:p w14:paraId="0C5FF0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DC_11A_n257A</w:t>
            </w:r>
          </w:p>
          <w:p w14:paraId="57930B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DC_11A_n257D</w:t>
            </w:r>
          </w:p>
          <w:p w14:paraId="3F31B57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710A92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3D9D9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6118E29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DC_11A_n257A</w:t>
            </w:r>
          </w:p>
          <w:p w14:paraId="12BA53D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DC_11A_n257D</w:t>
            </w:r>
          </w:p>
          <w:p w14:paraId="112F186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56C8E5B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742168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r>
      <w:tr w:rsidR="00AD03A5" w:rsidRPr="00F37388" w14:paraId="62FF553E" w14:textId="77777777" w:rsidTr="00BD4810">
        <w:trPr>
          <w:trHeight w:val="187"/>
          <w:jc w:val="center"/>
        </w:trPr>
        <w:tc>
          <w:tcPr>
            <w:tcW w:w="2972" w:type="dxa"/>
            <w:shd w:val="clear" w:color="auto" w:fill="auto"/>
          </w:tcPr>
          <w:p w14:paraId="325E0C4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5D09B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58CD48A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5667FF0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EAFDF1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6C0EB25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0ADBF7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33C1A24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267C077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7F3823F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27C9C27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0235CDA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51F86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58A73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B79F89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01422E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D03A5" w:rsidRPr="00F37388" w14:paraId="177B4B05" w14:textId="77777777" w:rsidTr="00BD4810">
        <w:trPr>
          <w:trHeight w:val="187"/>
          <w:jc w:val="center"/>
        </w:trPr>
        <w:tc>
          <w:tcPr>
            <w:tcW w:w="2972" w:type="dxa"/>
            <w:shd w:val="clear" w:color="auto" w:fill="auto"/>
          </w:tcPr>
          <w:p w14:paraId="78761CD0"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663C557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33A6AFE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1CB65728"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A3A5C2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BEDBD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A830B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057959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B12EC05"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FF542B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2F0CA06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12732F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67F2C47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6767666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04CFD26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33C7D5F2"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467698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E49086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D380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6EFD3F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9A45BD6"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164132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573FCD6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45B6F90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r>
      <w:tr w:rsidR="00AD03A5" w:rsidRPr="00F37388" w14:paraId="1EFA2EC8" w14:textId="77777777" w:rsidTr="00BD4810">
        <w:trPr>
          <w:trHeight w:val="187"/>
          <w:jc w:val="center"/>
        </w:trPr>
        <w:tc>
          <w:tcPr>
            <w:tcW w:w="2972" w:type="dxa"/>
            <w:shd w:val="clear" w:color="auto" w:fill="auto"/>
          </w:tcPr>
          <w:p w14:paraId="6FF9C65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DC_12A_n260A</w:t>
            </w:r>
          </w:p>
          <w:p w14:paraId="5C3C16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082EC39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DC_12A_n260E</w:t>
            </w:r>
          </w:p>
          <w:p w14:paraId="051305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45B955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7215C3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80439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65267F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1031F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3FDFBE7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0599E60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C1B0A8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347022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4CD934D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DC_12A_n260A</w:t>
            </w:r>
          </w:p>
          <w:p w14:paraId="43CDA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43A383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DC_12A_n260E</w:t>
            </w:r>
          </w:p>
          <w:p w14:paraId="730A0C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6393EA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3C8827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E55E9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50DBC4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A20E9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7B9CC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493D29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DC_12A_n260O</w:t>
            </w:r>
          </w:p>
          <w:p w14:paraId="4A7EFA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DC_12A_n260P</w:t>
            </w:r>
          </w:p>
          <w:p w14:paraId="046E85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DC_12A_n260Q</w:t>
            </w:r>
          </w:p>
        </w:tc>
      </w:tr>
      <w:tr w:rsidR="00AD03A5" w:rsidRPr="00F37388" w14:paraId="52223367" w14:textId="77777777" w:rsidTr="00BD4810">
        <w:trPr>
          <w:trHeight w:val="187"/>
          <w:jc w:val="center"/>
        </w:trPr>
        <w:tc>
          <w:tcPr>
            <w:tcW w:w="2972" w:type="dxa"/>
            <w:shd w:val="clear" w:color="auto" w:fill="auto"/>
          </w:tcPr>
          <w:p w14:paraId="7EE17C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DC_12A_n260(2A)</w:t>
            </w:r>
          </w:p>
          <w:p w14:paraId="2B69B6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DC_12A_n260(2G)</w:t>
            </w:r>
          </w:p>
          <w:p w14:paraId="119A0F7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DC_12A_n260(A-G)</w:t>
            </w:r>
          </w:p>
          <w:p w14:paraId="5E50EC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DC_12A_n260(A-H)</w:t>
            </w:r>
          </w:p>
          <w:p w14:paraId="619D20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DC_12A_n260(G-H)</w:t>
            </w:r>
          </w:p>
          <w:p w14:paraId="63E64D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DC_12A_n260(A-I)</w:t>
            </w:r>
          </w:p>
          <w:p w14:paraId="15260A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F7AB94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DC_12A_n260A</w:t>
            </w:r>
          </w:p>
        </w:tc>
      </w:tr>
      <w:tr w:rsidR="00AD03A5" w:rsidRPr="00F37388" w14:paraId="4992FA30" w14:textId="77777777" w:rsidTr="00BD4810">
        <w:trPr>
          <w:trHeight w:val="187"/>
          <w:jc w:val="center"/>
        </w:trPr>
        <w:tc>
          <w:tcPr>
            <w:tcW w:w="2972" w:type="dxa"/>
            <w:shd w:val="clear" w:color="auto" w:fill="auto"/>
          </w:tcPr>
          <w:p w14:paraId="051ADE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72CAED9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6E09BA5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63F22AF"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F223D2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1F91207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1D97558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51B86C1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2B177E9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F60C86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7EF4742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0317DAA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452AEE4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1B044F4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0F61F85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C81C9A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A21B2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59BD767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547762D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317AC4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E37B41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7A03DF7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019FFF2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720BE31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4D14C3F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0AF172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4818EC8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7F36759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674B1D4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47AF997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36A0490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E1F15C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r>
      <w:tr w:rsidR="00AD03A5" w:rsidRPr="00F37388" w14:paraId="42577CCD" w14:textId="77777777" w:rsidTr="00BD4810">
        <w:trPr>
          <w:trHeight w:val="187"/>
          <w:jc w:val="center"/>
        </w:trPr>
        <w:tc>
          <w:tcPr>
            <w:tcW w:w="2972" w:type="dxa"/>
            <w:shd w:val="clear" w:color="auto" w:fill="auto"/>
          </w:tcPr>
          <w:p w14:paraId="2694D23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65051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D03A5" w:rsidRPr="00F37388" w14:paraId="05E8B1C9" w14:textId="77777777" w:rsidTr="00BD4810">
        <w:trPr>
          <w:trHeight w:val="187"/>
          <w:jc w:val="center"/>
        </w:trPr>
        <w:tc>
          <w:tcPr>
            <w:tcW w:w="2972" w:type="dxa"/>
            <w:shd w:val="clear" w:color="auto" w:fill="auto"/>
          </w:tcPr>
          <w:p w14:paraId="315BA7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44804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DC_13A_n260D</w:t>
            </w:r>
          </w:p>
          <w:p w14:paraId="79D045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460A3D5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11DF44B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3D5AD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61B1B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7A814D4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D7D7806"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61726E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7DF4A3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2D2FF5A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23EFF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47F26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38F85E0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2B3BAE5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DC_13A_n260I</w:t>
            </w:r>
          </w:p>
          <w:p w14:paraId="2B9C5F9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DC_13A_n260J</w:t>
            </w:r>
          </w:p>
          <w:p w14:paraId="290B830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DC_13A_n260K</w:t>
            </w:r>
          </w:p>
          <w:p w14:paraId="39AEDB0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DC_13A_n260L</w:t>
            </w:r>
          </w:p>
          <w:p w14:paraId="041608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DC_13A_n260M</w:t>
            </w:r>
          </w:p>
          <w:p w14:paraId="5C5564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52EFDB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56D6B4F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r>
      <w:tr w:rsidR="00AD03A5" w:rsidRPr="00F37388" w14:paraId="696A7B5C" w14:textId="77777777" w:rsidTr="00BD4810">
        <w:trPr>
          <w:trHeight w:val="187"/>
          <w:jc w:val="center"/>
        </w:trPr>
        <w:tc>
          <w:tcPr>
            <w:tcW w:w="2972" w:type="dxa"/>
            <w:shd w:val="clear" w:color="auto" w:fill="auto"/>
          </w:tcPr>
          <w:p w14:paraId="4AF927E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537C0E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DC_13A_n260(3A)</w:t>
            </w:r>
          </w:p>
          <w:p w14:paraId="593E5E5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DC_13A_n260(4A)</w:t>
            </w:r>
          </w:p>
          <w:p w14:paraId="48B627C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w:t>
            </w:r>
          </w:p>
          <w:p w14:paraId="0F2157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DC_13A_n260(6A)</w:t>
            </w:r>
          </w:p>
          <w:p w14:paraId="0D2EA7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DC_13A_n260(7A)</w:t>
            </w:r>
          </w:p>
          <w:p w14:paraId="51CD5C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DC_13A_n260(8A)</w:t>
            </w:r>
          </w:p>
          <w:p w14:paraId="4E739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DC_13A_n260(2D)</w:t>
            </w:r>
          </w:p>
          <w:p w14:paraId="441644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DC_13A_n260(2G)</w:t>
            </w:r>
          </w:p>
          <w:p w14:paraId="25549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DC_13A_n260(3G)</w:t>
            </w:r>
          </w:p>
          <w:p w14:paraId="3895B3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DC_13A_n260(4G)</w:t>
            </w:r>
          </w:p>
          <w:p w14:paraId="621871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DC_13A_n260(2H)</w:t>
            </w:r>
          </w:p>
          <w:p w14:paraId="5EBD1D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DC_13A_n260(2O)</w:t>
            </w:r>
          </w:p>
          <w:p w14:paraId="18303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DC_13A_n260(3O)</w:t>
            </w:r>
          </w:p>
          <w:p w14:paraId="0BB16C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DC_13A_n260(4O)</w:t>
            </w:r>
          </w:p>
          <w:p w14:paraId="309565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w:t>
            </w:r>
          </w:p>
          <w:p w14:paraId="6E6B4A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DC_13A_n260(A-2G)</w:t>
            </w:r>
          </w:p>
          <w:p w14:paraId="251D00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DC_13A_n260(A-P)</w:t>
            </w:r>
          </w:p>
          <w:p w14:paraId="64A64251"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DC_13A_n260(A-Q)</w:t>
            </w:r>
          </w:p>
          <w:p w14:paraId="594B0CC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DC_13A_n260(2A-G)</w:t>
            </w:r>
          </w:p>
          <w:p w14:paraId="2F35B84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DC_13A_n260(2A-H)</w:t>
            </w:r>
          </w:p>
          <w:p w14:paraId="3AEA9BE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DC_13A_n260(2A-2G)</w:t>
            </w:r>
          </w:p>
          <w:p w14:paraId="556B1A1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DC_13A_n260(2A-2H)</w:t>
            </w:r>
          </w:p>
          <w:p w14:paraId="08D5FC1E"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1435D11C"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DC_13A_n260(3A-O)</w:t>
            </w:r>
          </w:p>
          <w:p w14:paraId="6FA3DA36"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DC_13A_n260(3A-P)</w:t>
            </w:r>
          </w:p>
          <w:p w14:paraId="7BF74EE9"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DC_13A_n260(3A-2O)</w:t>
            </w:r>
          </w:p>
          <w:p w14:paraId="599B46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DC_13A_n260(4A-O)</w:t>
            </w:r>
          </w:p>
          <w:p w14:paraId="34E28D4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lang w:eastAsia="fi-FI"/>
              </w:rPr>
              <w:t>DC_13A_n260(4A-2O)</w:t>
            </w:r>
          </w:p>
          <w:p w14:paraId="72525440"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DC_13A_n260(P-Q)</w:t>
            </w:r>
          </w:p>
          <w:p w14:paraId="5B7700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DC_13A_n260(A-P-Q)</w:t>
            </w:r>
          </w:p>
          <w:p w14:paraId="7F5471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DC_13A_n260(2A-O-P)</w:t>
            </w:r>
          </w:p>
          <w:p w14:paraId="659AE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DC_13A_n260(3A-O-P)</w:t>
            </w:r>
          </w:p>
          <w:p w14:paraId="01EC65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DC_13A_n260(A-H)</w:t>
            </w:r>
          </w:p>
          <w:p w14:paraId="64F9290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DC_13A_n260(A-2H)</w:t>
            </w:r>
          </w:p>
          <w:p w14:paraId="45A7CA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DC_13A_n260(2A-O)</w:t>
            </w:r>
          </w:p>
          <w:p w14:paraId="511598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w:t>
            </w:r>
          </w:p>
          <w:p w14:paraId="448AE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DC_13A_n260(2A-P)</w:t>
            </w:r>
          </w:p>
          <w:p w14:paraId="20949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DC_13A_n260(A-O-P)</w:t>
            </w:r>
          </w:p>
          <w:p w14:paraId="00A18C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DC_13A_n260(O-P)</w:t>
            </w:r>
          </w:p>
          <w:p w14:paraId="508EDF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DC_13A_n260(2A-2O)</w:t>
            </w:r>
          </w:p>
          <w:p w14:paraId="14323F8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DC_13A_n260(A-2O)</w:t>
            </w:r>
          </w:p>
          <w:p w14:paraId="66BCD418"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75218E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DC_13A_n260(2A-G-H)</w:t>
            </w:r>
          </w:p>
          <w:p w14:paraId="236BB3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DC_13A_n260(2A-Q)</w:t>
            </w:r>
          </w:p>
          <w:p w14:paraId="75E46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DC_13A_n260(2P)</w:t>
            </w:r>
          </w:p>
          <w:p w14:paraId="564E25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DC_13A_n260(3A-H)</w:t>
            </w:r>
          </w:p>
          <w:p w14:paraId="0F0887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DC_13A_n260(4A-P)</w:t>
            </w:r>
          </w:p>
          <w:p w14:paraId="553FA3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DC_13A_n260(5A-O)</w:t>
            </w:r>
          </w:p>
          <w:p w14:paraId="055D51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DC_13A_n260(A-2P)</w:t>
            </w:r>
          </w:p>
          <w:p w14:paraId="681529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DC_13A_n260(A-3G)</w:t>
            </w:r>
          </w:p>
          <w:p w14:paraId="0EF0B6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DC_13A_n260(A-3O)</w:t>
            </w:r>
          </w:p>
          <w:p w14:paraId="4382D7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DC_13A_n260(A-D)</w:t>
            </w:r>
          </w:p>
          <w:p w14:paraId="0D8E1C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DC_13A_n260(A-G-H)</w:t>
            </w:r>
          </w:p>
          <w:p w14:paraId="1FF2C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DC_13A_n260(A-O-Q)</w:t>
            </w:r>
          </w:p>
          <w:p w14:paraId="3F7D6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84BDF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1C82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1595E95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DC_13A_n260H</w:t>
            </w:r>
          </w:p>
          <w:p w14:paraId="33265F57"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DC_13A_n260O</w:t>
            </w:r>
          </w:p>
          <w:p w14:paraId="62245C2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szCs w:val="18"/>
              </w:rPr>
              <w:t>DC_13A_n260P</w:t>
            </w:r>
          </w:p>
          <w:p w14:paraId="27F126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DC_13A_n260Q</w:t>
            </w:r>
          </w:p>
        </w:tc>
      </w:tr>
      <w:tr w:rsidR="00AD03A5" w:rsidRPr="00F37388" w:rsidDel="00FB0488" w14:paraId="393FF557" w14:textId="77777777" w:rsidTr="00BD4810">
        <w:trPr>
          <w:trHeight w:val="187"/>
          <w:jc w:val="center"/>
        </w:trPr>
        <w:tc>
          <w:tcPr>
            <w:tcW w:w="2972" w:type="dxa"/>
            <w:shd w:val="clear" w:color="auto" w:fill="auto"/>
          </w:tcPr>
          <w:p w14:paraId="350B600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10708E3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490CB6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7BCD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7226384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3F4A67D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247D9D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DC_13A_n261L</w:t>
            </w:r>
          </w:p>
          <w:p w14:paraId="020AA380"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D2F072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4031DF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544F60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42CD06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4643754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24F7F72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57D2118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DC_13A_n261L</w:t>
            </w:r>
          </w:p>
          <w:p w14:paraId="30F81B66"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r>
      <w:tr w:rsidR="00AD03A5" w:rsidRPr="00F37388" w14:paraId="67A5AF59" w14:textId="77777777" w:rsidTr="00BD4810">
        <w:trPr>
          <w:trHeight w:val="187"/>
          <w:jc w:val="center"/>
        </w:trPr>
        <w:tc>
          <w:tcPr>
            <w:tcW w:w="2972" w:type="dxa"/>
            <w:shd w:val="clear" w:color="auto" w:fill="auto"/>
          </w:tcPr>
          <w:p w14:paraId="65B3E9E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422191A5"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1CDD46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cs="Arial"/>
                <w:sz w:val="18"/>
                <w:szCs w:val="18"/>
              </w:rPr>
              <w:t>DC_13A_n261(3A)</w:t>
            </w:r>
          </w:p>
          <w:p w14:paraId="6FE2A0A0"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643917B4"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D4F3EB6"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425C2A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DC_13A_n261(A-G)</w:t>
            </w:r>
          </w:p>
          <w:p w14:paraId="17A9684C" w14:textId="77777777" w:rsidR="00AD03A5" w:rsidRPr="00F37388" w:rsidRDefault="00AD03A5" w:rsidP="00AD03A5">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5912E71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4538B2D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2B3135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DC_13A_n261(A-H)</w:t>
            </w:r>
          </w:p>
          <w:p w14:paraId="19DC4CB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33784E24" w14:textId="77777777" w:rsidR="00AD03A5" w:rsidRPr="00F37388" w:rsidRDefault="00AD03A5" w:rsidP="00AD03A5">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295A9B5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140701ED" w14:textId="77777777" w:rsidR="00AD03A5" w:rsidRPr="00F37388" w:rsidRDefault="00AD03A5" w:rsidP="00AD03A5">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6BE18A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69DADA1"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2A1AC97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DC_13A_n261(G-H)</w:t>
            </w:r>
          </w:p>
          <w:p w14:paraId="60AEA042"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2646E44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08AFA17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DC_13A_n261(H-I)</w:t>
            </w:r>
          </w:p>
          <w:p w14:paraId="54D2959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DC_13A_n261(A-G-H)</w:t>
            </w:r>
          </w:p>
          <w:p w14:paraId="2DC0CA1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5816D70F"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cs="Arial"/>
                <w:sz w:val="18"/>
                <w:szCs w:val="18"/>
              </w:rPr>
              <w:t>DC_13A_n261A</w:t>
            </w:r>
          </w:p>
          <w:p w14:paraId="7F454571"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noProof/>
                <w:sz w:val="18"/>
                <w:lang w:eastAsia="zh-CN"/>
              </w:rPr>
              <w:t>DC_13A_n261G</w:t>
            </w:r>
          </w:p>
          <w:p w14:paraId="1F860EF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4F7F60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D03A5" w:rsidRPr="00F37388" w:rsidDel="00FB0488" w14:paraId="7340D1FE" w14:textId="77777777" w:rsidTr="00BD4810">
        <w:trPr>
          <w:trHeight w:val="187"/>
          <w:jc w:val="center"/>
        </w:trPr>
        <w:tc>
          <w:tcPr>
            <w:tcW w:w="2972" w:type="dxa"/>
            <w:shd w:val="clear" w:color="auto" w:fill="auto"/>
          </w:tcPr>
          <w:p w14:paraId="5A44D6A7"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1DEB9F0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D03A5" w:rsidRPr="00F37388" w:rsidDel="00FB0488" w14:paraId="3BF599F7" w14:textId="77777777" w:rsidTr="00BD4810">
        <w:trPr>
          <w:trHeight w:val="187"/>
          <w:jc w:val="center"/>
        </w:trPr>
        <w:tc>
          <w:tcPr>
            <w:tcW w:w="2972" w:type="dxa"/>
            <w:shd w:val="clear" w:color="auto" w:fill="auto"/>
          </w:tcPr>
          <w:p w14:paraId="18C4E02E"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3D9158F"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4A1CE86A"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20CFFB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57BA640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249C0689"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10B36CC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4E60817B"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6754233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1D73B5D"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590D1E7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6756F0EE"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0D65C6A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1482FFF6"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00A24D8C"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6D85AAC8"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D03A5" w:rsidRPr="00F37388" w14:paraId="4DC95751" w14:textId="77777777" w:rsidTr="00BD4810">
        <w:trPr>
          <w:trHeight w:val="187"/>
          <w:jc w:val="center"/>
        </w:trPr>
        <w:tc>
          <w:tcPr>
            <w:tcW w:w="2972" w:type="dxa"/>
            <w:shd w:val="clear" w:color="auto" w:fill="auto"/>
          </w:tcPr>
          <w:p w14:paraId="58207FE8"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1D7C5B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DC_18A_n257D</w:t>
            </w:r>
          </w:p>
          <w:p w14:paraId="7DC7EC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DC_18A_n257E</w:t>
            </w:r>
          </w:p>
          <w:p w14:paraId="79B74C9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08033586"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7E290D5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7F20DF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6C0E6F4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00D0F47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B3FD0F2" w14:textId="77777777" w:rsidR="00AD03A5" w:rsidRPr="00F37388" w:rsidRDefault="00AD03A5" w:rsidP="00AD03A5">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0A3FD1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4D6603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DC_18A_n257A</w:t>
            </w:r>
          </w:p>
          <w:p w14:paraId="5DAEEBA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DC_18A_n257G</w:t>
            </w:r>
          </w:p>
          <w:p w14:paraId="1A946D7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DC_18A_n257H</w:t>
            </w:r>
          </w:p>
          <w:p w14:paraId="4B386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DC_18A_n257I</w:t>
            </w:r>
          </w:p>
        </w:tc>
      </w:tr>
      <w:tr w:rsidR="00AD03A5" w:rsidRPr="00F37388" w14:paraId="024BF4E5" w14:textId="77777777" w:rsidTr="00BD4810">
        <w:trPr>
          <w:trHeight w:val="187"/>
          <w:jc w:val="center"/>
        </w:trPr>
        <w:tc>
          <w:tcPr>
            <w:tcW w:w="2972" w:type="dxa"/>
            <w:shd w:val="clear" w:color="auto" w:fill="auto"/>
          </w:tcPr>
          <w:p w14:paraId="40279A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4A56D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DC_19A_n257D</w:t>
            </w:r>
          </w:p>
          <w:p w14:paraId="007E79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DC_19A_n257E</w:t>
            </w:r>
          </w:p>
          <w:p w14:paraId="0F00CA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DC_19A_n257F</w:t>
            </w:r>
          </w:p>
          <w:p w14:paraId="2C61B12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AD6F5E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63A5A73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650C621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271BCAE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70448CE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10DEA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4843C0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6A4A011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418113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1A5A3B1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129A74D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4A823E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019F6E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5C534A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r>
      <w:tr w:rsidR="00AD03A5" w:rsidRPr="00F37388" w14:paraId="7B0C7A80" w14:textId="77777777" w:rsidTr="00BD4810">
        <w:trPr>
          <w:trHeight w:val="187"/>
          <w:jc w:val="center"/>
        </w:trPr>
        <w:tc>
          <w:tcPr>
            <w:tcW w:w="2972" w:type="dxa"/>
            <w:shd w:val="clear" w:color="auto" w:fill="auto"/>
          </w:tcPr>
          <w:p w14:paraId="36FEA7E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DC_20A_n257A</w:t>
            </w:r>
          </w:p>
          <w:p w14:paraId="627CBB1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DC_20A_n257B</w:t>
            </w:r>
          </w:p>
          <w:p w14:paraId="66222E3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DC_20A_n257C</w:t>
            </w:r>
          </w:p>
          <w:p w14:paraId="4854753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DC_20A_n257D</w:t>
            </w:r>
          </w:p>
          <w:p w14:paraId="6B21620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DC_20A_n257E</w:t>
            </w:r>
          </w:p>
          <w:p w14:paraId="7ABB407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DC_20A_n257F</w:t>
            </w:r>
          </w:p>
          <w:p w14:paraId="7CA635C1"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DC_20A_n257G</w:t>
            </w:r>
          </w:p>
          <w:p w14:paraId="0F69236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DC_20A_n257H</w:t>
            </w:r>
          </w:p>
          <w:p w14:paraId="4F80DF3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DC_20A_n257I</w:t>
            </w:r>
          </w:p>
          <w:p w14:paraId="1E0134C7"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DC_20A_n257J</w:t>
            </w:r>
          </w:p>
          <w:p w14:paraId="2F52754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DC_20A_n257K</w:t>
            </w:r>
          </w:p>
          <w:p w14:paraId="096B2853"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DC_20A_n257L</w:t>
            </w:r>
          </w:p>
          <w:p w14:paraId="6EF6BC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AB273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DC_20A_n257A</w:t>
            </w:r>
          </w:p>
        </w:tc>
      </w:tr>
      <w:tr w:rsidR="00AD03A5" w:rsidRPr="00F37388" w14:paraId="388F03AF" w14:textId="77777777" w:rsidTr="00BD4810">
        <w:trPr>
          <w:trHeight w:val="187"/>
          <w:jc w:val="center"/>
        </w:trPr>
        <w:tc>
          <w:tcPr>
            <w:tcW w:w="2972" w:type="dxa"/>
            <w:shd w:val="clear" w:color="auto" w:fill="auto"/>
          </w:tcPr>
          <w:p w14:paraId="28C48B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1730D8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DC_20A_n258B</w:t>
            </w:r>
          </w:p>
          <w:p w14:paraId="47E30B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DC_20A_n258C</w:t>
            </w:r>
          </w:p>
          <w:p w14:paraId="6C4B40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DC_20A_n258D</w:t>
            </w:r>
          </w:p>
          <w:p w14:paraId="1DFE19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DC_20A_n258E</w:t>
            </w:r>
          </w:p>
          <w:p w14:paraId="381D65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DC_20A_n258F</w:t>
            </w:r>
          </w:p>
          <w:p w14:paraId="5AD0B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DC_20A_n258G</w:t>
            </w:r>
          </w:p>
          <w:p w14:paraId="13F014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DC_20A_n258H</w:t>
            </w:r>
          </w:p>
          <w:p w14:paraId="7C42E3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DC_20A_n258I</w:t>
            </w:r>
          </w:p>
          <w:p w14:paraId="2D2842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DC_20A_n258J</w:t>
            </w:r>
          </w:p>
          <w:p w14:paraId="7C7AA5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DC_20A_n258K</w:t>
            </w:r>
          </w:p>
          <w:p w14:paraId="082F8C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DC_20A_n258L</w:t>
            </w:r>
          </w:p>
          <w:p w14:paraId="233CC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6D3F8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DC_20A_n258A</w:t>
            </w:r>
          </w:p>
        </w:tc>
      </w:tr>
      <w:tr w:rsidR="00AD03A5" w:rsidRPr="00F37388" w14:paraId="13888AEE" w14:textId="77777777" w:rsidTr="00BD4810">
        <w:trPr>
          <w:trHeight w:val="187"/>
          <w:jc w:val="center"/>
        </w:trPr>
        <w:tc>
          <w:tcPr>
            <w:tcW w:w="2972" w:type="dxa"/>
            <w:shd w:val="clear" w:color="auto" w:fill="auto"/>
          </w:tcPr>
          <w:p w14:paraId="618D2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F8FB6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DC_21A_n257D</w:t>
            </w:r>
          </w:p>
          <w:p w14:paraId="476AA0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DC_21A_n257E</w:t>
            </w:r>
          </w:p>
          <w:p w14:paraId="60A5FE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DC_21A_n257F</w:t>
            </w:r>
          </w:p>
          <w:p w14:paraId="5B2268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521EE99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06F41BE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5DDE27E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2EAEC13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0136EFB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397E5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6540B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DC2844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2A587E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1FE829F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289EA48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691A80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38C33D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515772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r>
      <w:tr w:rsidR="00AD03A5" w:rsidRPr="00F37388" w14:paraId="44735338" w14:textId="77777777" w:rsidTr="00BD4810">
        <w:trPr>
          <w:trHeight w:val="187"/>
          <w:jc w:val="center"/>
        </w:trPr>
        <w:tc>
          <w:tcPr>
            <w:tcW w:w="2972" w:type="dxa"/>
            <w:shd w:val="clear" w:color="auto" w:fill="auto"/>
          </w:tcPr>
          <w:p w14:paraId="784680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43C3AA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r>
      <w:tr w:rsidR="00AD03A5" w:rsidRPr="00F37388" w14:paraId="41C7340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74C5D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67A4BB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35B3434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3928083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4FD07D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0C64B45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0E67499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B800E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AB2CE3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DC6B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7DCE67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408265D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658966D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633BCE8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086EEB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244112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2851E3C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BF307" w14:textId="77777777" w:rsidR="00AD03A5" w:rsidRPr="00F37388" w:rsidRDefault="00AD03A5" w:rsidP="00AD03A5">
            <w:pPr>
              <w:keepNext/>
              <w:keepLines/>
              <w:spacing w:after="0"/>
              <w:jc w:val="center"/>
              <w:rPr>
                <w:rFonts w:ascii="Arial" w:hAnsi="Arial"/>
                <w:sz w:val="18"/>
                <w:lang w:eastAsia="ja-JP"/>
              </w:rPr>
            </w:pPr>
          </w:p>
        </w:tc>
      </w:tr>
      <w:tr w:rsidR="00AD03A5" w:rsidRPr="00F37388" w14:paraId="69A1521F" w14:textId="77777777" w:rsidTr="00BD4810">
        <w:trPr>
          <w:trHeight w:val="187"/>
          <w:jc w:val="center"/>
        </w:trPr>
        <w:tc>
          <w:tcPr>
            <w:tcW w:w="2972" w:type="dxa"/>
            <w:shd w:val="clear" w:color="auto" w:fill="auto"/>
          </w:tcPr>
          <w:p w14:paraId="1224AE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DC_28A_n257A</w:t>
            </w:r>
          </w:p>
          <w:p w14:paraId="245159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DC_28A_n257D</w:t>
            </w:r>
          </w:p>
          <w:p w14:paraId="5FD39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DC_28A_n257E</w:t>
            </w:r>
          </w:p>
          <w:p w14:paraId="525DA9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DC_28A_n257F</w:t>
            </w:r>
          </w:p>
          <w:p w14:paraId="6E3E3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6346E4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31BB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77FCA2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31FE97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0F0B80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473C9C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7B47584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DC_28A_n257A</w:t>
            </w:r>
          </w:p>
          <w:p w14:paraId="7B117F7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DC_28A_n257D</w:t>
            </w:r>
          </w:p>
          <w:p w14:paraId="6954E2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788278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4044A1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23ED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7A4D07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78129A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7CC340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r>
      <w:tr w:rsidR="00AD03A5" w:rsidRPr="00F37388" w14:paraId="45297CA1" w14:textId="77777777" w:rsidTr="00BD4810">
        <w:trPr>
          <w:trHeight w:val="187"/>
          <w:jc w:val="center"/>
        </w:trPr>
        <w:tc>
          <w:tcPr>
            <w:tcW w:w="2972" w:type="dxa"/>
            <w:shd w:val="clear" w:color="auto" w:fill="auto"/>
          </w:tcPr>
          <w:p w14:paraId="6CD867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DC_28A_n258A</w:t>
            </w:r>
          </w:p>
          <w:p w14:paraId="44FCC8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DC_28A_n258B</w:t>
            </w:r>
          </w:p>
          <w:p w14:paraId="30966C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DC_28A_n258C</w:t>
            </w:r>
          </w:p>
          <w:p w14:paraId="15C6E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DC_28A_n258D</w:t>
            </w:r>
          </w:p>
          <w:p w14:paraId="0B23A5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DC_28A_n258E</w:t>
            </w:r>
          </w:p>
          <w:p w14:paraId="7187CA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DC_28A_n258F</w:t>
            </w:r>
          </w:p>
          <w:p w14:paraId="016F09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1BDABD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31AC686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p w14:paraId="3E2D02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DC_28A_n258J</w:t>
            </w:r>
          </w:p>
          <w:p w14:paraId="5FD445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DC_28A_n258K</w:t>
            </w:r>
          </w:p>
          <w:p w14:paraId="6D7439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DC_28A_n258L</w:t>
            </w:r>
          </w:p>
          <w:p w14:paraId="1EC32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40D2F7B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DC_28A_n258A</w:t>
            </w:r>
          </w:p>
          <w:p w14:paraId="78750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3C99C8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72AF2B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tc>
      </w:tr>
      <w:tr w:rsidR="00AD03A5" w:rsidRPr="00F37388" w14:paraId="10D6DC96" w14:textId="77777777" w:rsidTr="00BD4810">
        <w:trPr>
          <w:trHeight w:val="187"/>
          <w:jc w:val="center"/>
        </w:trPr>
        <w:tc>
          <w:tcPr>
            <w:tcW w:w="2972" w:type="dxa"/>
            <w:shd w:val="clear" w:color="auto" w:fill="auto"/>
          </w:tcPr>
          <w:p w14:paraId="639F0EB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c>
          <w:tcPr>
            <w:tcW w:w="2846" w:type="dxa"/>
          </w:tcPr>
          <w:p w14:paraId="680487B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r>
      <w:tr w:rsidR="00AD03A5" w:rsidRPr="00F37388" w14:paraId="67577B9F" w14:textId="77777777" w:rsidTr="00BD4810">
        <w:trPr>
          <w:trHeight w:val="187"/>
          <w:jc w:val="center"/>
        </w:trPr>
        <w:tc>
          <w:tcPr>
            <w:tcW w:w="2972" w:type="dxa"/>
            <w:shd w:val="clear" w:color="auto" w:fill="auto"/>
          </w:tcPr>
          <w:p w14:paraId="1DD911F4" w14:textId="77777777" w:rsidR="00AD03A5" w:rsidRPr="00F37388" w:rsidRDefault="00AD03A5" w:rsidP="00AD03A5">
            <w:pPr>
              <w:keepNext/>
              <w:keepLines/>
              <w:spacing w:after="0"/>
              <w:jc w:val="center"/>
              <w:rPr>
                <w:rFonts w:ascii="Arial" w:hAnsi="Arial"/>
                <w:sz w:val="18"/>
              </w:rPr>
            </w:pPr>
            <w:r w:rsidRPr="00F37388">
              <w:rPr>
                <w:rFonts w:ascii="Arial" w:hAnsi="Arial"/>
                <w:sz w:val="18"/>
              </w:rPr>
              <w:lastRenderedPageBreak/>
              <w:t>DC_30A_n260A</w:t>
            </w:r>
          </w:p>
          <w:p w14:paraId="2B927E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2E0FC6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2E36F7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0DCB45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4A3D28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274BC0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20358F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41E14D0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DC_30A_n260A</w:t>
            </w:r>
          </w:p>
          <w:p w14:paraId="7B54CB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7F1F25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68FDBF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69A473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64F413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0299D1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62014F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r>
      <w:tr w:rsidR="00AD03A5" w:rsidRPr="00F37388" w14:paraId="294D96F4" w14:textId="77777777" w:rsidTr="00BD4810">
        <w:trPr>
          <w:trHeight w:val="187"/>
          <w:jc w:val="center"/>
        </w:trPr>
        <w:tc>
          <w:tcPr>
            <w:tcW w:w="2972" w:type="dxa"/>
            <w:shd w:val="clear" w:color="auto" w:fill="auto"/>
          </w:tcPr>
          <w:p w14:paraId="222E67D8"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69527E37"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CC0FF64"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3125906"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1EE0F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en-US" w:eastAsia="fi-FI"/>
              </w:rPr>
              <w:t>DC_30A_n260(G-H)</w:t>
            </w:r>
          </w:p>
          <w:p w14:paraId="04DFFB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DC_30A_n260(A-I)</w:t>
            </w:r>
          </w:p>
          <w:p w14:paraId="1FC1CA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68809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DC_30A_n260A</w:t>
            </w:r>
          </w:p>
        </w:tc>
      </w:tr>
      <w:tr w:rsidR="00AD03A5" w:rsidRPr="00F37388" w14:paraId="686E7356" w14:textId="77777777" w:rsidTr="00BD4810">
        <w:trPr>
          <w:trHeight w:val="187"/>
          <w:jc w:val="center"/>
        </w:trPr>
        <w:tc>
          <w:tcPr>
            <w:tcW w:w="2972" w:type="dxa"/>
            <w:shd w:val="clear" w:color="auto" w:fill="auto"/>
          </w:tcPr>
          <w:p w14:paraId="20A4CB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6D139AE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242B293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6D85ED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55BC66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7B82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2E9FD04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4405C6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2C954CA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76AA132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75ADCEB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7E0B6A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72CCBD1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38049E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5B9FA4F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168787B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DC_38A_n257M</w:t>
            </w:r>
          </w:p>
        </w:tc>
      </w:tr>
      <w:tr w:rsidR="00AD03A5" w:rsidRPr="00F37388" w14:paraId="311B5EA4" w14:textId="77777777" w:rsidTr="00BD4810">
        <w:trPr>
          <w:trHeight w:val="187"/>
          <w:jc w:val="center"/>
        </w:trPr>
        <w:tc>
          <w:tcPr>
            <w:tcW w:w="2972" w:type="dxa"/>
            <w:shd w:val="clear" w:color="auto" w:fill="auto"/>
          </w:tcPr>
          <w:p w14:paraId="704B8DB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D89BA9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47C91E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099D820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7A9287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625EAF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6582A99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0B0E41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c>
          <w:tcPr>
            <w:tcW w:w="2846" w:type="dxa"/>
          </w:tcPr>
          <w:p w14:paraId="7D2C19B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FE301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62B1260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410D2FC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31EF304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401BC9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05174F7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A50997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r>
      <w:tr w:rsidR="00AD03A5" w:rsidRPr="00F37388" w14:paraId="05647620" w14:textId="77777777" w:rsidTr="00BD4810">
        <w:trPr>
          <w:trHeight w:val="187"/>
          <w:jc w:val="center"/>
        </w:trPr>
        <w:tc>
          <w:tcPr>
            <w:tcW w:w="2972" w:type="dxa"/>
            <w:shd w:val="clear" w:color="auto" w:fill="auto"/>
          </w:tcPr>
          <w:p w14:paraId="020A843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DC_39A_n257A</w:t>
            </w:r>
          </w:p>
          <w:p w14:paraId="687EBBC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DC_39A_n257D</w:t>
            </w:r>
          </w:p>
          <w:p w14:paraId="60F7531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DC_39A_n257E</w:t>
            </w:r>
          </w:p>
          <w:p w14:paraId="0B3B328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DC_39A_n257F</w:t>
            </w:r>
          </w:p>
          <w:p w14:paraId="790E667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DC_39A_n257G</w:t>
            </w:r>
          </w:p>
          <w:p w14:paraId="387CF17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DC_39A_n257H</w:t>
            </w:r>
          </w:p>
          <w:p w14:paraId="2C492C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DC_39A_n257I</w:t>
            </w:r>
          </w:p>
          <w:p w14:paraId="0E4630D2"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DC_39A_n257J</w:t>
            </w:r>
          </w:p>
          <w:p w14:paraId="35CB99D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DC_39A_n257K</w:t>
            </w:r>
          </w:p>
          <w:p w14:paraId="5ED8C33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DC_39A_n257L</w:t>
            </w:r>
          </w:p>
          <w:p w14:paraId="3CC6CC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1A44128"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DC_39A_n257A</w:t>
            </w:r>
          </w:p>
        </w:tc>
      </w:tr>
      <w:tr w:rsidR="00AD03A5" w:rsidRPr="00F37388" w14:paraId="437038F5" w14:textId="77777777" w:rsidTr="00BD4810">
        <w:trPr>
          <w:trHeight w:val="187"/>
          <w:jc w:val="center"/>
        </w:trPr>
        <w:tc>
          <w:tcPr>
            <w:tcW w:w="2972" w:type="dxa"/>
            <w:shd w:val="clear" w:color="auto" w:fill="auto"/>
          </w:tcPr>
          <w:p w14:paraId="7A144DE3"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77FCFA5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3F1DE08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83CA3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96848C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0BCEA5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A75C7B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37CA53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FDAAC4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631031A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7F4EACC9"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08478D4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3C040382"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010771D7"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15A6EF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04DCCC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3B6CB0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1698632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6F218AB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74D27DD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4A339845"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8657B3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2833BE6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41C205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611F99C"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AA19224"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D03A5" w:rsidRPr="00F37388" w14:paraId="34A893CD" w14:textId="77777777" w:rsidTr="00BD4810">
        <w:trPr>
          <w:trHeight w:val="187"/>
          <w:jc w:val="center"/>
        </w:trPr>
        <w:tc>
          <w:tcPr>
            <w:tcW w:w="2972" w:type="dxa"/>
            <w:shd w:val="clear" w:color="auto" w:fill="auto"/>
          </w:tcPr>
          <w:p w14:paraId="4345EC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6C9231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DC_40A_n257D</w:t>
            </w:r>
          </w:p>
          <w:p w14:paraId="3F8885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DC_40A_n257E</w:t>
            </w:r>
          </w:p>
          <w:p w14:paraId="736332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DC_40A_n257F</w:t>
            </w:r>
          </w:p>
          <w:p w14:paraId="3F833F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2922A0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306DDD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01C460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5B439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4E0DA4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7C787F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DC_40A_n257M</w:t>
            </w:r>
          </w:p>
          <w:p w14:paraId="35BF42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DC_40C_n257A</w:t>
            </w:r>
          </w:p>
          <w:p w14:paraId="0573EB9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B214C7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577EE71D"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A752F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DC_40C_n257G</w:t>
            </w:r>
          </w:p>
          <w:p w14:paraId="3CB4FDD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DC_40C_n257H</w:t>
            </w:r>
          </w:p>
          <w:p w14:paraId="067BD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DC_40C_n257I</w:t>
            </w:r>
          </w:p>
          <w:p w14:paraId="5792902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CB1077A"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1E78AE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16DCCC77"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2F9CB4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29C32A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3F395D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16B2A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E8C44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463E3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D00CE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2F9651C"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4FB8C149" w14:textId="77777777" w:rsidTr="00BD4810">
        <w:trPr>
          <w:trHeight w:val="187"/>
          <w:jc w:val="center"/>
        </w:trPr>
        <w:tc>
          <w:tcPr>
            <w:tcW w:w="2972" w:type="dxa"/>
            <w:shd w:val="clear" w:color="auto" w:fill="auto"/>
          </w:tcPr>
          <w:p w14:paraId="423AF4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DC_40A-40A_n257A</w:t>
            </w:r>
          </w:p>
          <w:p w14:paraId="6AD1C2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DC_40A-40A_n257D</w:t>
            </w:r>
          </w:p>
          <w:p w14:paraId="0C1A6D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DC_40A-40A_n257E</w:t>
            </w:r>
          </w:p>
          <w:p w14:paraId="6CE51A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DC_40A-40A_n257F</w:t>
            </w:r>
          </w:p>
          <w:p w14:paraId="2C3E74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DC_40A-40A_n257G</w:t>
            </w:r>
          </w:p>
          <w:p w14:paraId="7302C8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DC_40A-40A_n257H</w:t>
            </w:r>
          </w:p>
          <w:p w14:paraId="4CDCA4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DC_40A-40A_n257I</w:t>
            </w:r>
          </w:p>
          <w:p w14:paraId="479CBD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DC_40A-40A_n257J</w:t>
            </w:r>
          </w:p>
          <w:p w14:paraId="631C7B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DC_40A-40A_n257K</w:t>
            </w:r>
          </w:p>
          <w:p w14:paraId="56C298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DC_40A-40A_n257L</w:t>
            </w:r>
          </w:p>
          <w:p w14:paraId="02637C92"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DAE9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6F2E3B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5BA128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50A834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FE15A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3588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6C939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0B23570"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59B03EF0" w14:textId="77777777" w:rsidTr="00BD4810">
        <w:trPr>
          <w:trHeight w:val="187"/>
          <w:jc w:val="center"/>
        </w:trPr>
        <w:tc>
          <w:tcPr>
            <w:tcW w:w="2972" w:type="dxa"/>
            <w:shd w:val="clear" w:color="auto" w:fill="auto"/>
          </w:tcPr>
          <w:p w14:paraId="7DDBDED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76FFE0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514CC4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929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07B785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268A5B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24E0F2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64D27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7A03E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0399A2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7FDA8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193265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D6F1F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6B1C2C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DC_40A_n258A</w:t>
            </w:r>
          </w:p>
          <w:p w14:paraId="32D34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DC_40A_n258B</w:t>
            </w:r>
          </w:p>
          <w:p w14:paraId="6E9E30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5BD5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DC_40A_n258D</w:t>
            </w:r>
          </w:p>
          <w:p w14:paraId="0C4A6B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DC_40A_n258E</w:t>
            </w:r>
          </w:p>
          <w:p w14:paraId="1E0E53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DC_40A_n258F</w:t>
            </w:r>
          </w:p>
          <w:p w14:paraId="26B67D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DC_40A_n258G</w:t>
            </w:r>
          </w:p>
          <w:p w14:paraId="41F18A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DC_40A_n258H</w:t>
            </w:r>
          </w:p>
          <w:p w14:paraId="6A49E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DC_40A_n258I</w:t>
            </w:r>
          </w:p>
          <w:p w14:paraId="31015F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DC_40A_n258J</w:t>
            </w:r>
          </w:p>
          <w:p w14:paraId="1CBD97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0569E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DC_40A_n258L</w:t>
            </w:r>
          </w:p>
          <w:p w14:paraId="06147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D03A5" w:rsidRPr="00F37388" w14:paraId="0721BB4A" w14:textId="77777777" w:rsidTr="00BD4810">
        <w:trPr>
          <w:trHeight w:val="187"/>
          <w:jc w:val="center"/>
        </w:trPr>
        <w:tc>
          <w:tcPr>
            <w:tcW w:w="2972" w:type="dxa"/>
            <w:shd w:val="clear" w:color="auto" w:fill="auto"/>
          </w:tcPr>
          <w:p w14:paraId="596B4FF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04E84560"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5DBA2AA5"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A02F3A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6E4B17B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51DA194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3708A96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6257FB35"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644D06D4"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7A0BE667"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3592F3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DC_41A_n257M</w:t>
            </w:r>
          </w:p>
          <w:p w14:paraId="6186209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19E08E4"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6C7F53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5016DF20"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187AA58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2D93F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3918B9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11A4460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61EE97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4AEF1DD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5257E5D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DC_41C_n257M</w:t>
            </w:r>
          </w:p>
        </w:tc>
        <w:tc>
          <w:tcPr>
            <w:tcW w:w="2846" w:type="dxa"/>
          </w:tcPr>
          <w:p w14:paraId="1119602B"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DC_41A_n257A</w:t>
            </w:r>
          </w:p>
          <w:p w14:paraId="158B1D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DC_41A_n257D</w:t>
            </w:r>
          </w:p>
          <w:p w14:paraId="14EA18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DC_41A_n257G</w:t>
            </w:r>
          </w:p>
          <w:p w14:paraId="73B0C9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DC_41A_n257H</w:t>
            </w:r>
          </w:p>
          <w:p w14:paraId="602B6E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DC_41A_n257I</w:t>
            </w:r>
          </w:p>
          <w:p w14:paraId="7D2E94A1"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F08CDF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FD3332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5E740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696ED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DC_41C_n257I</w:t>
            </w:r>
          </w:p>
        </w:tc>
      </w:tr>
      <w:tr w:rsidR="00AD03A5" w:rsidRPr="00F37388" w14:paraId="3AB35EFF" w14:textId="77777777" w:rsidTr="00BD4810">
        <w:trPr>
          <w:trHeight w:val="187"/>
          <w:jc w:val="center"/>
        </w:trPr>
        <w:tc>
          <w:tcPr>
            <w:tcW w:w="2972" w:type="dxa"/>
            <w:shd w:val="clear" w:color="auto" w:fill="auto"/>
          </w:tcPr>
          <w:p w14:paraId="341AC86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028796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269626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6941B3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1882D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6E7E1F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7791BD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2D27B9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68108A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5DAC88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3EF1B1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592C51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143AF8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354C5B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DC_41A_n258A</w:t>
            </w:r>
          </w:p>
          <w:p w14:paraId="4D6D92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7F8E38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0E117A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4F84D7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36514C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67F289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5EA02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415B2B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61A78B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739501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36738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0A4CAD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r>
      <w:tr w:rsidR="00AD03A5" w:rsidRPr="00F01A99" w14:paraId="376E58C6" w14:textId="77777777" w:rsidTr="00BD4810">
        <w:trPr>
          <w:trHeight w:val="187"/>
          <w:jc w:val="center"/>
        </w:trPr>
        <w:tc>
          <w:tcPr>
            <w:tcW w:w="2972" w:type="dxa"/>
            <w:shd w:val="clear" w:color="auto" w:fill="auto"/>
          </w:tcPr>
          <w:p w14:paraId="0E501C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26FA4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7FFBEE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EE876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371C264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4DF459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322478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C42520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5750F73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582990D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DA64BF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DC_42A_n257M</w:t>
            </w:r>
          </w:p>
          <w:p w14:paraId="7FBE187A"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3ABDEB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231069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47BC242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17C3C67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4CA14B9F"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62DEF9C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1F218ADC"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64D8D08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6CC54E4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68597F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DC_42C_n257M</w:t>
            </w:r>
          </w:p>
          <w:p w14:paraId="4C78172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361E3E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DC_42D_n257D</w:t>
            </w:r>
          </w:p>
          <w:p w14:paraId="414A686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5E93CDE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674EB6E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1CBF7FD"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18F57B9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1C93A2D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66DB7237"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0BB98CD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85CB3F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477052A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B20E28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779E746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4E3C7A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016FAC8A"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343ACD3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4EDEF7A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5AD02DCE"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F7A0F5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08ABCF88"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4245542C"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78BAE5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505AD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35D994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71CC4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25AEBFC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3C0016E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6A7C4F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E058D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7606AC5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790ED5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92E1D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DC_42A_n257M</w:t>
            </w:r>
          </w:p>
          <w:p w14:paraId="093B12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DC_42C_n257A</w:t>
            </w:r>
          </w:p>
          <w:p w14:paraId="3A4472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6EFB0DD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3050214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0D1A08B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3ACC755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50BDB0C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1833313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EF3AE91"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57CFB9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6CCC71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78FDB0A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D03A5" w:rsidRPr="00F37388" w14:paraId="7E66FD57" w14:textId="77777777" w:rsidTr="00BD4810">
        <w:trPr>
          <w:trHeight w:val="187"/>
          <w:jc w:val="center"/>
        </w:trPr>
        <w:tc>
          <w:tcPr>
            <w:tcW w:w="2972" w:type="dxa"/>
            <w:shd w:val="clear" w:color="auto" w:fill="auto"/>
          </w:tcPr>
          <w:p w14:paraId="1F506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DC_42A-42A_n257A</w:t>
            </w:r>
          </w:p>
          <w:p w14:paraId="6B3E1F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DC_42A-42A_n257D</w:t>
            </w:r>
          </w:p>
          <w:p w14:paraId="494CA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DC_42A-42A_n257E</w:t>
            </w:r>
          </w:p>
          <w:p w14:paraId="1C3CC7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DC_42A-42A_n257F</w:t>
            </w:r>
          </w:p>
          <w:p w14:paraId="62BC88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DC_42A-42A_n257G</w:t>
            </w:r>
          </w:p>
          <w:p w14:paraId="75BE3A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DC_42A-42A_n257H</w:t>
            </w:r>
          </w:p>
          <w:p w14:paraId="1DE70B4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DC_42A-42A_n257I</w:t>
            </w:r>
          </w:p>
          <w:p w14:paraId="43A9A9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DC_42A-42A_n257J</w:t>
            </w:r>
          </w:p>
          <w:p w14:paraId="5EDA1D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DC_42A-42A_n257K</w:t>
            </w:r>
          </w:p>
          <w:p w14:paraId="709D2A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DC_42A-42A_n257L</w:t>
            </w:r>
          </w:p>
          <w:p w14:paraId="58866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779D6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5833E7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DC_42A_n257G</w:t>
            </w:r>
          </w:p>
          <w:p w14:paraId="5A3B40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DC_42A_n257H</w:t>
            </w:r>
          </w:p>
          <w:p w14:paraId="2E211F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DC_42A_n257I</w:t>
            </w:r>
          </w:p>
          <w:p w14:paraId="47D0CA6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DC_42A_n257J</w:t>
            </w:r>
          </w:p>
          <w:p w14:paraId="2FF11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DC_42A_n257K</w:t>
            </w:r>
          </w:p>
          <w:p w14:paraId="4EC077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DC_42A_n257L</w:t>
            </w:r>
          </w:p>
          <w:p w14:paraId="48C666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DC_42A_n257M</w:t>
            </w:r>
          </w:p>
        </w:tc>
      </w:tr>
      <w:tr w:rsidR="00AD03A5" w:rsidRPr="00F37388" w14:paraId="4D5D2BBF" w14:textId="77777777" w:rsidTr="00BD4810">
        <w:trPr>
          <w:trHeight w:val="187"/>
          <w:jc w:val="center"/>
        </w:trPr>
        <w:tc>
          <w:tcPr>
            <w:tcW w:w="2972" w:type="dxa"/>
            <w:shd w:val="clear" w:color="auto" w:fill="auto"/>
          </w:tcPr>
          <w:p w14:paraId="5011E6BE"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59CDF5D7"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48ED5D71" w14:textId="77777777" w:rsidTr="00BD4810">
        <w:trPr>
          <w:trHeight w:val="187"/>
          <w:jc w:val="center"/>
        </w:trPr>
        <w:tc>
          <w:tcPr>
            <w:tcW w:w="2972" w:type="dxa"/>
            <w:shd w:val="clear" w:color="auto" w:fill="auto"/>
          </w:tcPr>
          <w:p w14:paraId="0A6414C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3C7E00B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01CEFDB4" w14:textId="77777777" w:rsidTr="00BD4810">
        <w:trPr>
          <w:trHeight w:val="187"/>
          <w:jc w:val="center"/>
        </w:trPr>
        <w:tc>
          <w:tcPr>
            <w:tcW w:w="2972" w:type="dxa"/>
            <w:shd w:val="clear" w:color="auto" w:fill="auto"/>
          </w:tcPr>
          <w:p w14:paraId="55269B6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4524B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2CDCF50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3AFFE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D03A5" w:rsidRPr="00F37388" w14:paraId="6FE6616B" w14:textId="77777777" w:rsidTr="00BD4810">
        <w:trPr>
          <w:trHeight w:val="187"/>
          <w:jc w:val="center"/>
        </w:trPr>
        <w:tc>
          <w:tcPr>
            <w:tcW w:w="2972" w:type="dxa"/>
            <w:shd w:val="clear" w:color="auto" w:fill="auto"/>
          </w:tcPr>
          <w:p w14:paraId="7CE7A6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5DDFDB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D03A5" w:rsidRPr="00F37388" w14:paraId="4396FDA6" w14:textId="77777777" w:rsidTr="00BD4810">
        <w:trPr>
          <w:trHeight w:val="187"/>
          <w:jc w:val="center"/>
        </w:trPr>
        <w:tc>
          <w:tcPr>
            <w:tcW w:w="2972" w:type="dxa"/>
            <w:shd w:val="clear" w:color="auto" w:fill="auto"/>
          </w:tcPr>
          <w:p w14:paraId="74343D4E"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1320C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6B9FF3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72497DE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086FC57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42F7F34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3D3D8ED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7D9E8F7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6F2F0F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1133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090CA5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45445B9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A7B7CA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1E6B3FE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3807F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D03A5" w:rsidRPr="00F37388" w14:paraId="3D862818"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28DA0A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5E59B86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3034F89"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210EFCA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56FE9FB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01428A5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70C241C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6761AFF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9A902F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53E4260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7292F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0B3BAAA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0ED31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52C3D31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D03A5" w:rsidRPr="00F37388" w14:paraId="12753ABC" w14:textId="77777777" w:rsidTr="00BD4810">
        <w:trPr>
          <w:trHeight w:val="187"/>
          <w:jc w:val="center"/>
        </w:trPr>
        <w:tc>
          <w:tcPr>
            <w:tcW w:w="2972" w:type="dxa"/>
            <w:shd w:val="clear" w:color="auto" w:fill="auto"/>
          </w:tcPr>
          <w:p w14:paraId="5EBCFB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130A6F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D03A5" w:rsidRPr="00F37388" w14:paraId="69433939" w14:textId="77777777" w:rsidTr="00BD4810">
        <w:trPr>
          <w:trHeight w:val="187"/>
          <w:jc w:val="center"/>
        </w:trPr>
        <w:tc>
          <w:tcPr>
            <w:tcW w:w="2972" w:type="dxa"/>
            <w:shd w:val="clear" w:color="auto" w:fill="auto"/>
          </w:tcPr>
          <w:p w14:paraId="365AEB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8F7563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23B4552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5834723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6F0EA42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FBBABB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7DB7F6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157F51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5069184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6AD5CF4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277EF047"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BD4A0E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72D478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F1D29A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7CD3ED4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D03A5" w:rsidRPr="00F37388" w14:paraId="2718E2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F73DF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7210E2A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CD4FEA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623A5DF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74333B3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6C72DA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0D23624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217D79D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65B7C3E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55E2975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0D476BC"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1DC08DA"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14C651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3ACF11A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34E4F58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4EAC2F4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3E9EC4E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6BF5CE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FF66DC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3BDD4C5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3C7A86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D93A9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74DD041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5DF25C63"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35CF3C2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A4447A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87D286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4830E3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42C553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D03A5" w:rsidRPr="00F37388" w14:paraId="0CC27D47" w14:textId="77777777" w:rsidTr="00BD4810">
        <w:trPr>
          <w:trHeight w:val="187"/>
          <w:jc w:val="center"/>
        </w:trPr>
        <w:tc>
          <w:tcPr>
            <w:tcW w:w="2972" w:type="dxa"/>
            <w:shd w:val="clear" w:color="auto" w:fill="auto"/>
          </w:tcPr>
          <w:p w14:paraId="00AE62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p w14:paraId="3CF5D6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DC_66A_n257G</w:t>
            </w:r>
          </w:p>
          <w:p w14:paraId="3E22D9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DC_66A_n257H</w:t>
            </w:r>
          </w:p>
          <w:p w14:paraId="5A0451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DC_66A_n257I</w:t>
            </w:r>
          </w:p>
          <w:p w14:paraId="72A83B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DC_66A_n257J</w:t>
            </w:r>
          </w:p>
          <w:p w14:paraId="3AF3C4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DC_66A_n257K</w:t>
            </w:r>
          </w:p>
          <w:p w14:paraId="34C487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DC_66A_n257L</w:t>
            </w:r>
          </w:p>
          <w:p w14:paraId="728F5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DC_66A_n257M</w:t>
            </w:r>
          </w:p>
          <w:p w14:paraId="005FA9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70FAE3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63ECC15A"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DC_66A_n257G</w:t>
            </w:r>
          </w:p>
        </w:tc>
      </w:tr>
      <w:tr w:rsidR="00AD03A5" w:rsidRPr="00F37388" w14:paraId="32DE1E84" w14:textId="77777777" w:rsidTr="00BD4810">
        <w:trPr>
          <w:trHeight w:val="187"/>
          <w:jc w:val="center"/>
        </w:trPr>
        <w:tc>
          <w:tcPr>
            <w:tcW w:w="2972" w:type="dxa"/>
            <w:shd w:val="clear" w:color="auto" w:fill="auto"/>
          </w:tcPr>
          <w:p w14:paraId="1C4CC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49C62E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52E83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tc>
      </w:tr>
      <w:tr w:rsidR="00AD03A5" w:rsidRPr="00F37388" w14:paraId="165B456D" w14:textId="77777777" w:rsidTr="00BD4810">
        <w:trPr>
          <w:trHeight w:val="187"/>
          <w:jc w:val="center"/>
        </w:trPr>
        <w:tc>
          <w:tcPr>
            <w:tcW w:w="2972" w:type="dxa"/>
            <w:shd w:val="clear" w:color="auto" w:fill="auto"/>
          </w:tcPr>
          <w:p w14:paraId="0E4580AD"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1B6634B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3B00BEA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269EB74E"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31EAEC6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C7AEB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B5EC6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83ACA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2722C4C"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11A49A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6887A68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70BE78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5EBEEA1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D27FE8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625B558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64ED24DC"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78ABFFA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97CCE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415082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5E676A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5624D71"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741B63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3EF7ADA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ECE95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r>
      <w:tr w:rsidR="00AD03A5" w:rsidRPr="00F37388" w14:paraId="2E34C6D7" w14:textId="77777777" w:rsidTr="00BD4810">
        <w:trPr>
          <w:trHeight w:val="187"/>
          <w:jc w:val="center"/>
        </w:trPr>
        <w:tc>
          <w:tcPr>
            <w:tcW w:w="2972" w:type="dxa"/>
            <w:shd w:val="clear" w:color="auto" w:fill="auto"/>
          </w:tcPr>
          <w:p w14:paraId="468318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DC_66A_n258(2A)</w:t>
            </w:r>
          </w:p>
          <w:p w14:paraId="2E471F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DC_66A_n258(3A)</w:t>
            </w:r>
          </w:p>
          <w:p w14:paraId="79971F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DC_66A_n258(4A)</w:t>
            </w:r>
          </w:p>
          <w:p w14:paraId="359D11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65A60C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D03A5" w:rsidRPr="00F37388" w14:paraId="526A5762" w14:textId="77777777" w:rsidTr="00BD4810">
        <w:trPr>
          <w:trHeight w:val="187"/>
          <w:jc w:val="center"/>
        </w:trPr>
        <w:tc>
          <w:tcPr>
            <w:tcW w:w="2972" w:type="dxa"/>
            <w:shd w:val="clear" w:color="auto" w:fill="auto"/>
          </w:tcPr>
          <w:p w14:paraId="39BD0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22C4F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w:t>
            </w:r>
          </w:p>
          <w:p w14:paraId="7963A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w:t>
            </w:r>
          </w:p>
          <w:p w14:paraId="7F132C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DC_66A_n260F</w:t>
            </w:r>
          </w:p>
          <w:p w14:paraId="1DA0AD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831F1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F02DB7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DC_66A_n260I</w:t>
            </w:r>
          </w:p>
          <w:p w14:paraId="5BA9F2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21B94D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5CDC05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7FD53E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32C179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435C78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4D769E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5A9976C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w:t>
            </w:r>
          </w:p>
          <w:p w14:paraId="4C6F1413"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5C61FDE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DC_66A_n260H</w:t>
            </w:r>
          </w:p>
          <w:p w14:paraId="36579C48"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5A1343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301390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79A5F5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6EBE01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0A5C8FC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1C04A56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794B222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D03A5" w:rsidRPr="00F37388" w14:paraId="6DEFB99C" w14:textId="77777777" w:rsidTr="00BD4810">
        <w:trPr>
          <w:trHeight w:val="187"/>
          <w:jc w:val="center"/>
        </w:trPr>
        <w:tc>
          <w:tcPr>
            <w:tcW w:w="2972" w:type="dxa"/>
            <w:shd w:val="clear" w:color="auto" w:fill="auto"/>
          </w:tcPr>
          <w:p w14:paraId="54A738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2E2A72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w:t>
            </w:r>
          </w:p>
          <w:p w14:paraId="2D709D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w:t>
            </w:r>
          </w:p>
          <w:p w14:paraId="54578F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w:t>
            </w:r>
          </w:p>
          <w:p w14:paraId="3E324E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w:t>
            </w:r>
          </w:p>
          <w:p w14:paraId="2AEB32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w:t>
            </w:r>
          </w:p>
          <w:p w14:paraId="1C0610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w:t>
            </w:r>
          </w:p>
          <w:p w14:paraId="2FAEB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w:t>
            </w:r>
          </w:p>
          <w:p w14:paraId="5CB7CD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DC_66A_n260(10A)</w:t>
            </w:r>
          </w:p>
          <w:p w14:paraId="125BAE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DC_66A_n260(A-I)</w:t>
            </w:r>
          </w:p>
          <w:p w14:paraId="623AFB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DC_66A_n260(D-G)</w:t>
            </w:r>
          </w:p>
          <w:p w14:paraId="0BDB69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DC_66A_n260(D-H)</w:t>
            </w:r>
          </w:p>
          <w:p w14:paraId="7B5AEA2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DC_66A_n260(D-I)</w:t>
            </w:r>
          </w:p>
          <w:p w14:paraId="69D685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DC_66A_n260(D-O)</w:t>
            </w:r>
          </w:p>
          <w:p w14:paraId="65DAF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DC_66A_n260(D-P)</w:t>
            </w:r>
          </w:p>
          <w:p w14:paraId="1C6EF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DC_66A_n260(D-Q)</w:t>
            </w:r>
          </w:p>
          <w:p w14:paraId="679AD7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DC_66A_n260(E-O)</w:t>
            </w:r>
          </w:p>
          <w:p w14:paraId="3A4D8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DC_66A_n260(E-P)</w:t>
            </w:r>
          </w:p>
          <w:p w14:paraId="4AA31F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DC_66A_n260(E-Q)</w:t>
            </w:r>
          </w:p>
          <w:p w14:paraId="6F07AD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DC_66A_n260(G-I)</w:t>
            </w:r>
          </w:p>
          <w:p w14:paraId="148795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w:t>
            </w:r>
          </w:p>
          <w:p w14:paraId="3072F97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w:t>
            </w:r>
          </w:p>
          <w:p w14:paraId="45D989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w:t>
            </w:r>
          </w:p>
          <w:p w14:paraId="456F49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w:t>
            </w:r>
          </w:p>
          <w:p w14:paraId="596D278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DC_66A_n260(4O)</w:t>
            </w:r>
          </w:p>
          <w:p w14:paraId="4B91A17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DC_66A_n260(2P)</w:t>
            </w:r>
          </w:p>
          <w:p w14:paraId="2CECE42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DC_66A_n260(3P)</w:t>
            </w:r>
          </w:p>
          <w:p w14:paraId="16FA22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DC_66A_n260(4P)</w:t>
            </w:r>
          </w:p>
          <w:p w14:paraId="1508BE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w:t>
            </w:r>
          </w:p>
          <w:p w14:paraId="0B7BEA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w:t>
            </w:r>
          </w:p>
          <w:p w14:paraId="2BD291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w:t>
            </w:r>
          </w:p>
          <w:p w14:paraId="48121E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w:t>
            </w:r>
          </w:p>
          <w:p w14:paraId="7A343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w:t>
            </w:r>
          </w:p>
          <w:p w14:paraId="3F5C00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DC_66A_n260(2G-O)</w:t>
            </w:r>
          </w:p>
          <w:p w14:paraId="479D31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DC_66A_n260(2A-2G-O)</w:t>
            </w:r>
          </w:p>
          <w:p w14:paraId="7470E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DC_66A_n260(A-2H)</w:t>
            </w:r>
          </w:p>
          <w:p w14:paraId="2A1E1E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DC_66A_n260(2A-H)</w:t>
            </w:r>
          </w:p>
          <w:p w14:paraId="60796C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DC_66A_n260(2A-2H)</w:t>
            </w:r>
          </w:p>
          <w:p w14:paraId="2D4E2D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w:t>
            </w:r>
          </w:p>
          <w:p w14:paraId="2B2E14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w:t>
            </w:r>
          </w:p>
          <w:p w14:paraId="21D2B8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DC_66A_n260(A-4O)</w:t>
            </w:r>
          </w:p>
          <w:p w14:paraId="2BEF4A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DC_66A_n260(2A-4O)</w:t>
            </w:r>
          </w:p>
          <w:p w14:paraId="16142D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w:t>
            </w:r>
          </w:p>
          <w:p w14:paraId="1F2446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w:t>
            </w:r>
          </w:p>
          <w:p w14:paraId="4DBA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w:t>
            </w:r>
          </w:p>
          <w:p w14:paraId="7664BC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DC_66A_n260(4A-2G)</w:t>
            </w:r>
          </w:p>
          <w:p w14:paraId="11AF9B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w:t>
            </w:r>
          </w:p>
          <w:p w14:paraId="18F9A0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DC_66A_n260(4A-2O)</w:t>
            </w:r>
          </w:p>
          <w:p w14:paraId="3B84C2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w:t>
            </w:r>
          </w:p>
          <w:p w14:paraId="6F1B76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w:t>
            </w:r>
          </w:p>
          <w:p w14:paraId="0B8E66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DC_66A_n260(G-O)</w:t>
            </w:r>
          </w:p>
          <w:p w14:paraId="710B09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DC_66A_n260(A-G-O)</w:t>
            </w:r>
          </w:p>
          <w:p w14:paraId="4F6D39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DC_66A_n260(2A-G-O)</w:t>
            </w:r>
          </w:p>
          <w:p w14:paraId="2C4A92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DC_66A_n260(A-2G-O)</w:t>
            </w:r>
          </w:p>
          <w:p w14:paraId="43ED38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w:t>
            </w:r>
          </w:p>
          <w:p w14:paraId="7EA800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w:t>
            </w:r>
          </w:p>
          <w:p w14:paraId="0E23A47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DC_66A_n260(3A-O)</w:t>
            </w:r>
          </w:p>
          <w:p w14:paraId="086A370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6DCE36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w:t>
            </w:r>
          </w:p>
          <w:p w14:paraId="1AFF4C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w:t>
            </w:r>
          </w:p>
          <w:p w14:paraId="4F13AF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DC_66A_n260(2D)</w:t>
            </w:r>
          </w:p>
          <w:p w14:paraId="413667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w:t>
            </w:r>
          </w:p>
          <w:p w14:paraId="5F35A5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w:t>
            </w:r>
          </w:p>
          <w:p w14:paraId="282B7C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w:t>
            </w:r>
          </w:p>
          <w:p w14:paraId="274570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w:t>
            </w:r>
          </w:p>
          <w:p w14:paraId="2E0823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DC_66A_n260(A-D-O)</w:t>
            </w:r>
          </w:p>
          <w:p w14:paraId="09423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DC_66A_n260(2A-D-O)</w:t>
            </w:r>
          </w:p>
          <w:p w14:paraId="4B4D9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DC_66A_n260(D-2O)</w:t>
            </w:r>
          </w:p>
          <w:p w14:paraId="7B6BE1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74C15A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DC_66A_n260(2A-D-2O)</w:t>
            </w:r>
          </w:p>
          <w:p w14:paraId="38C607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w:t>
            </w:r>
          </w:p>
          <w:p w14:paraId="202331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DC_66A_n260(A-2D)</w:t>
            </w:r>
          </w:p>
          <w:p w14:paraId="012FE26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DC_66A_n260(2A-2D)</w:t>
            </w:r>
          </w:p>
          <w:p w14:paraId="250D8BD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DC_66A_n260(A-P)</w:t>
            </w:r>
          </w:p>
          <w:p w14:paraId="13BBA68F"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20F171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w:t>
            </w:r>
          </w:p>
          <w:p w14:paraId="69ACC5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DC_66A_n260(A-2P)</w:t>
            </w:r>
          </w:p>
          <w:p w14:paraId="24325D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DC_66A_n260(2A-2P)</w:t>
            </w:r>
          </w:p>
          <w:p w14:paraId="3B450F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DC_66A_n260(3A-3O)</w:t>
            </w:r>
          </w:p>
          <w:p w14:paraId="6372C07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DC_66A_n260(D-2G)</w:t>
            </w:r>
          </w:p>
          <w:p w14:paraId="444F1F3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DC_66A_n260(2D-O)</w:t>
            </w:r>
          </w:p>
          <w:p w14:paraId="2A6DC72B"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507E80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DC_66A_n260(G-2O)</w:t>
            </w:r>
          </w:p>
          <w:p w14:paraId="202603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DC_66A_n260(2G-2O)</w:t>
            </w:r>
          </w:p>
          <w:p w14:paraId="6D6716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DC_66A_n260(G-3O)</w:t>
            </w:r>
          </w:p>
          <w:p w14:paraId="26E671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DC_66A_n260(2G-3O)</w:t>
            </w:r>
          </w:p>
          <w:p w14:paraId="71A52C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DC_66A_n260(G-4O)</w:t>
            </w:r>
          </w:p>
          <w:p w14:paraId="689DC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DC_66A_n260(2G-4O)</w:t>
            </w:r>
          </w:p>
          <w:p w14:paraId="07C097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DC_66A_n260(3G-O)</w:t>
            </w:r>
          </w:p>
          <w:p w14:paraId="027A62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DC_66A_n260(4G-O)</w:t>
            </w:r>
          </w:p>
          <w:p w14:paraId="2C1C2C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DC_66A_n260(H-O)</w:t>
            </w:r>
          </w:p>
          <w:p w14:paraId="4FD1E2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DC_66A_n260(2H-O)</w:t>
            </w:r>
          </w:p>
          <w:p w14:paraId="41F511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71B22F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DC_66A_n260(6A-2O)</w:t>
            </w:r>
          </w:p>
          <w:p w14:paraId="5BD7C4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DC_66A_n260(8A-2O)</w:t>
            </w:r>
          </w:p>
          <w:p w14:paraId="7FABF1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026816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6E35C10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1F3A8D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24489B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107A996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4A5C33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E2049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47A704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DC_66A_n260(A-Q)</w:t>
            </w:r>
          </w:p>
          <w:p w14:paraId="6D74C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DC_66A_n260(P-Q)</w:t>
            </w:r>
          </w:p>
          <w:p w14:paraId="3439A649"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22AD0A46"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636FEB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DC_66A_n260(2A-2O-P-Q)</w:t>
            </w:r>
          </w:p>
          <w:p w14:paraId="57A6D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w:t>
            </w:r>
          </w:p>
          <w:p w14:paraId="365FAF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DC_66A_n260(2A-2O-Q)</w:t>
            </w:r>
          </w:p>
          <w:p w14:paraId="0FD40C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DC_66A_n260(2A-2Q)</w:t>
            </w:r>
          </w:p>
          <w:p w14:paraId="54EDEF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DC_66A_n260(2A-3G)</w:t>
            </w:r>
          </w:p>
          <w:p w14:paraId="4714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DC_66A_n260(2A-3O-P)</w:t>
            </w:r>
          </w:p>
          <w:p w14:paraId="672493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DC_66A_n260(2A-3O-Q)</w:t>
            </w:r>
          </w:p>
          <w:p w14:paraId="0137F4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DC_66A_n260(2A-3P)</w:t>
            </w:r>
          </w:p>
          <w:p w14:paraId="5AA3B0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DC_66A_n260(2A-G-2O)</w:t>
            </w:r>
          </w:p>
          <w:p w14:paraId="54AC3F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DC_66A_n260(2A-G-3O)</w:t>
            </w:r>
          </w:p>
          <w:p w14:paraId="6F09C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DC_66A_n260(2A-G-H)</w:t>
            </w:r>
          </w:p>
          <w:p w14:paraId="642971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DC_66A_n260(2A-O-2P)</w:t>
            </w:r>
          </w:p>
          <w:p w14:paraId="250132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DC_66A_n260(2A-O-2Q)</w:t>
            </w:r>
          </w:p>
          <w:p w14:paraId="39F85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DC_66A_n260(2A-O-3P)</w:t>
            </w:r>
          </w:p>
          <w:p w14:paraId="07A00E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DC_66A_n260(2A-O-P-Q)</w:t>
            </w:r>
          </w:p>
          <w:p w14:paraId="22575B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DC_66A_n260(2A-O-Q)</w:t>
            </w:r>
          </w:p>
          <w:p w14:paraId="0C4CA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DC_66A_n260(2A-P-Q)</w:t>
            </w:r>
          </w:p>
          <w:p w14:paraId="74774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DC_66A_n260(2A-Q)</w:t>
            </w:r>
          </w:p>
          <w:p w14:paraId="1EE0D60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DC_66A_n260(2O-2Q)</w:t>
            </w:r>
          </w:p>
          <w:p w14:paraId="328005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DC_66A_n260(2O-P-Q)</w:t>
            </w:r>
          </w:p>
          <w:p w14:paraId="7459AD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w:t>
            </w:r>
          </w:p>
          <w:p w14:paraId="2F723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DC_66A_n260(2O-Q)</w:t>
            </w:r>
          </w:p>
          <w:p w14:paraId="4B9B67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DC_66A_n260(2Q)</w:t>
            </w:r>
          </w:p>
          <w:p w14:paraId="23F070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DC_66A_n260(3A-2G-O)</w:t>
            </w:r>
          </w:p>
          <w:p w14:paraId="5A07B6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DC_66A_n260(3A-2O-P)</w:t>
            </w:r>
          </w:p>
          <w:p w14:paraId="74F34D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DC_66A_n260(3A-2O-Q)</w:t>
            </w:r>
          </w:p>
          <w:p w14:paraId="34FFD1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DC_66A_n260(3A-2P)</w:t>
            </w:r>
          </w:p>
          <w:p w14:paraId="550DA7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DC_66A_n260(3A-2Q)</w:t>
            </w:r>
          </w:p>
          <w:p w14:paraId="07DCF7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DC_66A_n260(3A-3P)</w:t>
            </w:r>
          </w:p>
          <w:p w14:paraId="4318B9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269C7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DC_66A_n260(3A-D-O)</w:t>
            </w:r>
          </w:p>
          <w:p w14:paraId="5C037F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w:t>
            </w:r>
          </w:p>
          <w:p w14:paraId="0D2EA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DC_66A_n260(3A-G-2O)</w:t>
            </w:r>
          </w:p>
          <w:p w14:paraId="518C9F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DC_66A_n260(3A-G-O)</w:t>
            </w:r>
          </w:p>
          <w:p w14:paraId="1AC0D9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DC_66A_n260(3A-H)</w:t>
            </w:r>
          </w:p>
          <w:p w14:paraId="7367C58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DC_66A_n260(3A-O-2P)</w:t>
            </w:r>
          </w:p>
          <w:p w14:paraId="6F119F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DC_66A_n260(3A-O-2Q)</w:t>
            </w:r>
          </w:p>
          <w:p w14:paraId="122CCB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DC_66A_n260(3A-O-P-Q)</w:t>
            </w:r>
          </w:p>
          <w:p w14:paraId="5B83E3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DC_66A_n260(3A-O-Q)</w:t>
            </w:r>
          </w:p>
          <w:p w14:paraId="6DCE5C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DC_66A_n260(3A-P-Q)</w:t>
            </w:r>
          </w:p>
          <w:p w14:paraId="20B58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DC_66A_n260(3A-Q)</w:t>
            </w:r>
          </w:p>
          <w:p w14:paraId="705352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DC_66A_n260(3O-P)</w:t>
            </w:r>
          </w:p>
          <w:p w14:paraId="479D4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DC_66A_n260(3O-Q)</w:t>
            </w:r>
          </w:p>
          <w:p w14:paraId="7873FD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DC_66A_n260(4A-2P)</w:t>
            </w:r>
          </w:p>
          <w:p w14:paraId="14C87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DC_66A_n260(4A-3O)</w:t>
            </w:r>
          </w:p>
          <w:p w14:paraId="6A4F21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DC_66A_n260(4A-D)</w:t>
            </w:r>
          </w:p>
          <w:p w14:paraId="78C732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DC_66A_n260(4A-G-O)</w:t>
            </w:r>
          </w:p>
          <w:p w14:paraId="0CE68A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DC_66A_n260(4A-O-P)</w:t>
            </w:r>
          </w:p>
          <w:p w14:paraId="03655A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DC_66A_n260(4A-O-Q)</w:t>
            </w:r>
          </w:p>
          <w:p w14:paraId="624781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DC_66A_n260(4A-P-Q)</w:t>
            </w:r>
          </w:p>
          <w:p w14:paraId="6C490A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w:t>
            </w:r>
          </w:p>
          <w:p w14:paraId="49154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DC_66A_n260(4A-Q)</w:t>
            </w:r>
          </w:p>
          <w:p w14:paraId="4FE3D1A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DC_66A_n260(5A-2O)</w:t>
            </w:r>
          </w:p>
          <w:p w14:paraId="71EEA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DC_66A_n260(5A-2P)</w:t>
            </w:r>
          </w:p>
          <w:p w14:paraId="6C5B1E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DC_66A_n260(5A-3O)</w:t>
            </w:r>
          </w:p>
          <w:p w14:paraId="7EBE78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DC_66A_n260(5A-G)</w:t>
            </w:r>
          </w:p>
          <w:p w14:paraId="6C178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DC_66A_n260(5A-O-P)</w:t>
            </w:r>
          </w:p>
          <w:p w14:paraId="5D6FAB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w:t>
            </w:r>
          </w:p>
          <w:p w14:paraId="20240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DC_66A_n260(5A-P)</w:t>
            </w:r>
          </w:p>
          <w:p w14:paraId="212027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DC_66A_n260(5A-Q)</w:t>
            </w:r>
          </w:p>
          <w:p w14:paraId="698B185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DC_66A_n260(6A-O-P)</w:t>
            </w:r>
          </w:p>
          <w:p w14:paraId="183200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w:t>
            </w:r>
          </w:p>
          <w:p w14:paraId="515C26D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DC_66A_n260(6A-P)</w:t>
            </w:r>
          </w:p>
          <w:p w14:paraId="574B3D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DC_66A_n260(7A-2O)</w:t>
            </w:r>
          </w:p>
          <w:p w14:paraId="7C78D7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DC_66A_n260(7A-O)</w:t>
            </w:r>
          </w:p>
          <w:p w14:paraId="42F305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DC_66A_n260(7A-P)</w:t>
            </w:r>
          </w:p>
          <w:p w14:paraId="0030B7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DC_66A_n260(8A-O)</w:t>
            </w:r>
          </w:p>
          <w:p w14:paraId="680CA7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DC_66A_n260(9A-O)</w:t>
            </w:r>
          </w:p>
          <w:p w14:paraId="487F36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DC_66A_n260(A-2G-2O)</w:t>
            </w:r>
          </w:p>
          <w:p w14:paraId="5354B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DC_66A_n260(A-2G-3O)</w:t>
            </w:r>
          </w:p>
          <w:p w14:paraId="73D5C9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DC_66A_n260(A-2O-2P)</w:t>
            </w:r>
          </w:p>
          <w:p w14:paraId="6B9D4E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DC_66A_n260(A-2O-2Q)</w:t>
            </w:r>
          </w:p>
          <w:p w14:paraId="0CE271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DC_66A_n260(A-2O-P-Q)</w:t>
            </w:r>
          </w:p>
          <w:p w14:paraId="661A58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w:t>
            </w:r>
          </w:p>
          <w:p w14:paraId="1BB86C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DC_66A_n260(A-2O-Q)</w:t>
            </w:r>
          </w:p>
          <w:p w14:paraId="0D2B82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DC_66A_n260(A-2Q)</w:t>
            </w:r>
          </w:p>
          <w:p w14:paraId="594B7B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DC_66A_n260(A-3G-O)</w:t>
            </w:r>
          </w:p>
          <w:p w14:paraId="3FD8F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w:t>
            </w:r>
          </w:p>
          <w:p w14:paraId="0211E5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DC_66A_n260(A-3O-P)</w:t>
            </w:r>
          </w:p>
          <w:p w14:paraId="03AA6BE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DC_66A_n260(A-3O-Q)</w:t>
            </w:r>
          </w:p>
          <w:p w14:paraId="3BFA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DC_66A_n260(A-3P)</w:t>
            </w:r>
          </w:p>
          <w:p w14:paraId="0ADFBB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DC_66A_n260(A-4G)</w:t>
            </w:r>
          </w:p>
          <w:p w14:paraId="442F90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DC_66A_n260(A-4P)</w:t>
            </w:r>
          </w:p>
          <w:p w14:paraId="6FCDF2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DC_66A_n260(A-D-G)</w:t>
            </w:r>
          </w:p>
          <w:p w14:paraId="4ADCCE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DC_66A_n260(A-E)</w:t>
            </w:r>
          </w:p>
          <w:p w14:paraId="13DA83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DC_66A_n260(A-G-2O)</w:t>
            </w:r>
          </w:p>
          <w:p w14:paraId="4104B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DC_66A_n260(A-G-3O)</w:t>
            </w:r>
          </w:p>
          <w:p w14:paraId="6D85B7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DC_66A_n260(A-G-4O)</w:t>
            </w:r>
          </w:p>
          <w:p w14:paraId="3DCC4A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DC_66A_n260(A-G-H)</w:t>
            </w:r>
          </w:p>
          <w:p w14:paraId="614C8C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DC_66A_n260(A-H-O)</w:t>
            </w:r>
          </w:p>
          <w:p w14:paraId="50AB5A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DC_66A_n260(A-O-2P)</w:t>
            </w:r>
          </w:p>
          <w:p w14:paraId="58CAB8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DC_66A_n260(A-O-2Q)</w:t>
            </w:r>
          </w:p>
          <w:p w14:paraId="7424CBE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DC_66A_n260(A-O-3P)</w:t>
            </w:r>
          </w:p>
          <w:p w14:paraId="42AFA0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DC_66A_n260(A-O-P-Q)</w:t>
            </w:r>
          </w:p>
          <w:p w14:paraId="66BACB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DC_66A_n260(A-O-Q)</w:t>
            </w:r>
          </w:p>
          <w:p w14:paraId="270E5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DC_66A_n260(G-H-O)</w:t>
            </w:r>
          </w:p>
          <w:p w14:paraId="6CA8E6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DC_66A_n260(O-2P)</w:t>
            </w:r>
          </w:p>
          <w:p w14:paraId="269BA3C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3BE70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DC_66A_n260(O-3P)</w:t>
            </w:r>
          </w:p>
          <w:p w14:paraId="29641E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DC_66A_n260(O-P-Q)</w:t>
            </w:r>
          </w:p>
          <w:p w14:paraId="00FEC4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48C8A3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542528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08B0F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1CCF1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0E676F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311DD4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606717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r>
      <w:tr w:rsidR="00AD03A5" w:rsidRPr="00F37388" w14:paraId="64E77B5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0B0875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2F44DD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7FE73A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64C8CB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0634E5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364C38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52AB9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32C9E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11B86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6A26B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A5E5D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41236CFF"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DC_66A_n260I</w:t>
            </w:r>
          </w:p>
          <w:p w14:paraId="071946DC"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DC_66A_n260J</w:t>
            </w:r>
          </w:p>
          <w:p w14:paraId="6FC01FB0"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DC_66A_n260K</w:t>
            </w:r>
          </w:p>
          <w:p w14:paraId="388CA4DD"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DC_66A_n260L</w:t>
            </w:r>
          </w:p>
          <w:p w14:paraId="069D8AEE"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sz w:val="18"/>
                <w:lang w:eastAsia="zh-TW"/>
              </w:rPr>
              <w:t>DC_66A_n260M</w:t>
            </w:r>
          </w:p>
        </w:tc>
      </w:tr>
      <w:tr w:rsidR="00AD03A5" w:rsidRPr="00F37388" w14:paraId="74BA5F0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F7493C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654F4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14471EEC"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077A0021"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6E63B4E6"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021FBD4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16AC87C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73E1F8B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3F0EAAD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30BDD73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7DF57D1D"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4DCDCD93"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6B546CF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20E56DDE"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1CB496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56F3C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0533F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tc>
      </w:tr>
      <w:tr w:rsidR="00AD03A5" w:rsidRPr="00F37388" w14:paraId="5D4F880C" w14:textId="77777777" w:rsidTr="00BD4810">
        <w:trPr>
          <w:trHeight w:val="187"/>
          <w:jc w:val="center"/>
        </w:trPr>
        <w:tc>
          <w:tcPr>
            <w:tcW w:w="2972" w:type="dxa"/>
            <w:shd w:val="clear" w:color="auto" w:fill="auto"/>
          </w:tcPr>
          <w:p w14:paraId="2CDBDE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0A03955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6851E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rPr>
              <w:t>DC_66A_n261C</w:t>
            </w:r>
          </w:p>
          <w:p w14:paraId="7BF94D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w:t>
            </w:r>
          </w:p>
          <w:p w14:paraId="26266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DC_66A_n261E</w:t>
            </w:r>
          </w:p>
          <w:p w14:paraId="29D759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DC_66A_n261F</w:t>
            </w:r>
          </w:p>
          <w:p w14:paraId="457E18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117686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0B1A8D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14B6D0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4473D3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2A788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6D815C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p w14:paraId="16D0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w:t>
            </w:r>
          </w:p>
          <w:p w14:paraId="467070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w:t>
            </w:r>
          </w:p>
          <w:p w14:paraId="629B50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7B6959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138A912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5EE826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noProof/>
                <w:sz w:val="18"/>
              </w:rPr>
              <w:t>DC_66A_n261C</w:t>
            </w:r>
          </w:p>
          <w:p w14:paraId="6A0E1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3AA6E1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2F1F51B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5F8DEF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6316F5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02CD28B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139FF8F5"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7B1E87E0"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DC_66A_n261O</w:t>
            </w:r>
          </w:p>
        </w:tc>
      </w:tr>
      <w:tr w:rsidR="00AD03A5" w:rsidRPr="00F37388" w14:paraId="0E788E82" w14:textId="77777777" w:rsidTr="00BD4810">
        <w:trPr>
          <w:trHeight w:val="187"/>
          <w:jc w:val="center"/>
        </w:trPr>
        <w:tc>
          <w:tcPr>
            <w:tcW w:w="2972" w:type="dxa"/>
            <w:shd w:val="clear" w:color="auto" w:fill="auto"/>
          </w:tcPr>
          <w:p w14:paraId="4F230E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0F014AE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3FA37CD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DF87C9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40D1D50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4CE62B5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351A3CA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4A953FB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5ABA04A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2D525FB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4C2E43B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25E8E70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72F4A5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2E72A0A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7E8AA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28076F9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405167B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0E05ED7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472E6D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DC_66A_n261(A-K)</w:t>
            </w:r>
          </w:p>
          <w:p w14:paraId="170E70F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sz w:val="18"/>
              </w:rPr>
              <w:t>DC_66A_n261(A-L)</w:t>
            </w:r>
          </w:p>
          <w:p w14:paraId="201089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357E727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EF8FC3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0EFC4E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4961E1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B1CA60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251A737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02CCB86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02CA4F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26629C3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3010F4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157CC5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EA7D3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771AE1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1F3021B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148930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6E12ECF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671951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5155244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4A5C9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5CEB983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553A448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3764AA4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2BE4D2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047657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4B0519E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1DC0D3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DC_66A_n261(2A-2G-O)</w:t>
            </w:r>
          </w:p>
          <w:p w14:paraId="09710C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w:t>
            </w:r>
          </w:p>
          <w:p w14:paraId="510516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DC_66A_n261(2A-2O)</w:t>
            </w:r>
          </w:p>
          <w:p w14:paraId="4B4D3E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DC_66A_n261(2A-3G)</w:t>
            </w:r>
          </w:p>
          <w:p w14:paraId="6D68EA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DC_66A_n261(2A-3O)</w:t>
            </w:r>
          </w:p>
          <w:p w14:paraId="6CF63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DC_66A_n261(2A-4O)</w:t>
            </w:r>
          </w:p>
          <w:p w14:paraId="3BC50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DC_66A_n261(2A-5O)</w:t>
            </w:r>
          </w:p>
          <w:p w14:paraId="10D6BC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DC_66A_n261(2A-6O)</w:t>
            </w:r>
          </w:p>
          <w:p w14:paraId="18FDD5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DC_66A_n261(2A-D-O)</w:t>
            </w:r>
          </w:p>
          <w:p w14:paraId="5CF19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w:t>
            </w:r>
          </w:p>
          <w:p w14:paraId="3A44AA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DC_66A_n261(2A-G-2O)</w:t>
            </w:r>
          </w:p>
          <w:p w14:paraId="773E78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DC_66A_n261(2A-G-O)</w:t>
            </w:r>
          </w:p>
          <w:p w14:paraId="32A52E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DC_66A_n261(2A-O)</w:t>
            </w:r>
          </w:p>
          <w:p w14:paraId="05E9F9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DC_66A_n261(2A-P)</w:t>
            </w:r>
          </w:p>
          <w:p w14:paraId="7C0332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DC_66A_n261(2A-Q)</w:t>
            </w:r>
          </w:p>
          <w:p w14:paraId="21AB77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DC_66A_n261(2D)</w:t>
            </w:r>
          </w:p>
          <w:p w14:paraId="4A0B90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DC_66A_n261(2G-2O)</w:t>
            </w:r>
          </w:p>
          <w:p w14:paraId="38C375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DC_66A_n261(2G-O)</w:t>
            </w:r>
          </w:p>
          <w:p w14:paraId="3D6EE4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DC_66A_n261(2O)</w:t>
            </w:r>
          </w:p>
          <w:p w14:paraId="622E5B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DC_66A_n261(2P)</w:t>
            </w:r>
          </w:p>
          <w:p w14:paraId="277157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DC_66A_n261(2Q)</w:t>
            </w:r>
          </w:p>
          <w:p w14:paraId="423256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DC_66A_n261(3A-2G)</w:t>
            </w:r>
          </w:p>
          <w:p w14:paraId="202FDE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676C4F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DC_66A_n261(3A-3O)</w:t>
            </w:r>
          </w:p>
          <w:p w14:paraId="4130D1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DC_66A_n261(3A-4O)</w:t>
            </w:r>
          </w:p>
          <w:p w14:paraId="08E05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DC_66A_n261(3A-5O)</w:t>
            </w:r>
          </w:p>
          <w:p w14:paraId="21958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DC_66A_n261(3A-D)</w:t>
            </w:r>
          </w:p>
          <w:p w14:paraId="00438E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DC_66A_n261(3A-G-O)</w:t>
            </w:r>
          </w:p>
          <w:p w14:paraId="3AC2EF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DC_66A_n261(3A-O)</w:t>
            </w:r>
          </w:p>
          <w:p w14:paraId="63608E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DC_66A_n261(3G-O)</w:t>
            </w:r>
          </w:p>
          <w:p w14:paraId="0A3DA0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w:t>
            </w:r>
          </w:p>
          <w:p w14:paraId="793B0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DC_66A_n261(3O)</w:t>
            </w:r>
          </w:p>
          <w:p w14:paraId="678D9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DC_66A_n261(4A-2O)</w:t>
            </w:r>
          </w:p>
          <w:p w14:paraId="3DE480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DC_66A_n261(4A-3O)</w:t>
            </w:r>
          </w:p>
          <w:p w14:paraId="0232FB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DC_66A_n261(4A-4O)</w:t>
            </w:r>
          </w:p>
          <w:p w14:paraId="78D73F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DC_66A_n261(4A-G)</w:t>
            </w:r>
          </w:p>
          <w:p w14:paraId="74ADE5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DC_66A_n261(4A-O)</w:t>
            </w:r>
          </w:p>
          <w:p w14:paraId="4E550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DC_66A_n261(4G)</w:t>
            </w:r>
          </w:p>
          <w:p w14:paraId="2F03AA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DC_66A_n261(4O)</w:t>
            </w:r>
          </w:p>
          <w:p w14:paraId="3AAD9C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DC_66A_n261(5A-2O)</w:t>
            </w:r>
          </w:p>
          <w:p w14:paraId="316C99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DC_66A_n261(5A-3O)</w:t>
            </w:r>
          </w:p>
          <w:p w14:paraId="2E3AA3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DC_66A_n261(5A-O)</w:t>
            </w:r>
          </w:p>
          <w:p w14:paraId="1A8D5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w:t>
            </w:r>
          </w:p>
          <w:p w14:paraId="3C665A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DC_66A_n261(5O)</w:t>
            </w:r>
          </w:p>
          <w:p w14:paraId="3DA22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DC_66A_n261(6A-2O)</w:t>
            </w:r>
          </w:p>
          <w:p w14:paraId="11D0AE1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DC_66A_n261(6A-O)</w:t>
            </w:r>
          </w:p>
          <w:p w14:paraId="0DB447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w:t>
            </w:r>
          </w:p>
          <w:p w14:paraId="581E75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DC_66A_n261(6O)</w:t>
            </w:r>
          </w:p>
          <w:p w14:paraId="23968C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DC_66A_n261(7A-O)</w:t>
            </w:r>
          </w:p>
          <w:p w14:paraId="619BCBD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w:t>
            </w:r>
          </w:p>
          <w:p w14:paraId="30E84B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DC_66A_n261(7O)</w:t>
            </w:r>
          </w:p>
          <w:p w14:paraId="5AB791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DC_66A_n261(8A)</w:t>
            </w:r>
          </w:p>
          <w:p w14:paraId="4F4B75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DC_66A_n261(A-2G-O)</w:t>
            </w:r>
          </w:p>
          <w:p w14:paraId="1CE1CD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DC_66A_n261(A-2O)</w:t>
            </w:r>
          </w:p>
          <w:p w14:paraId="1D8CA6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DC_66A_n261(A-3G)</w:t>
            </w:r>
          </w:p>
          <w:p w14:paraId="37CF41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DC_66A_n261(A-3O)</w:t>
            </w:r>
          </w:p>
          <w:p w14:paraId="250D8D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DC_66A_n261(A-5O)</w:t>
            </w:r>
          </w:p>
          <w:p w14:paraId="13FA22F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DC_66A_n261(A-6O)</w:t>
            </w:r>
          </w:p>
          <w:p w14:paraId="7E1D4C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DC_66A_n261(A-D-G)</w:t>
            </w:r>
          </w:p>
          <w:p w14:paraId="45128F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DC_66A_n261(A-D-O)</w:t>
            </w:r>
          </w:p>
          <w:p w14:paraId="741698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DC_66A_n261(A-E)</w:t>
            </w:r>
          </w:p>
          <w:p w14:paraId="21D8E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DC_66A_n261(A-G-2O)</w:t>
            </w:r>
          </w:p>
          <w:p w14:paraId="1A607D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DC_66A_n261(A-G-O)</w:t>
            </w:r>
          </w:p>
          <w:p w14:paraId="02BEDA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DC_66A_n261(A-O-P)</w:t>
            </w:r>
          </w:p>
          <w:p w14:paraId="6EE1A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DC_66A_n261(A-O-Q)</w:t>
            </w:r>
          </w:p>
          <w:p w14:paraId="616F58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w:t>
            </w:r>
          </w:p>
          <w:p w14:paraId="07A02D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DC_66A_n261(A-P-Q)</w:t>
            </w:r>
          </w:p>
          <w:p w14:paraId="26FBBB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w:t>
            </w:r>
          </w:p>
          <w:p w14:paraId="22424B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DC_66A_n261(A-Q)</w:t>
            </w:r>
          </w:p>
          <w:p w14:paraId="644691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DC_66A_n261(D-2O)</w:t>
            </w:r>
          </w:p>
          <w:p w14:paraId="0235DEA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DC_66A_n261(G-2O)</w:t>
            </w:r>
          </w:p>
          <w:p w14:paraId="67ABA0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DC_66A_n261(G-O)</w:t>
            </w:r>
          </w:p>
          <w:p w14:paraId="3E2DEE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DC_66A_n261(O-P)</w:t>
            </w:r>
          </w:p>
          <w:p w14:paraId="03251A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DC_66A_n261(O-Q)</w:t>
            </w:r>
          </w:p>
          <w:p w14:paraId="417459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7ACF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31D2DD8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0188F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7F983D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tc>
      </w:tr>
      <w:tr w:rsidR="00AD03A5" w:rsidRPr="00F37388" w14:paraId="45ACBDC7" w14:textId="77777777" w:rsidTr="00BD4810">
        <w:trPr>
          <w:trHeight w:val="187"/>
          <w:jc w:val="center"/>
        </w:trPr>
        <w:tc>
          <w:tcPr>
            <w:tcW w:w="2972" w:type="dxa"/>
            <w:shd w:val="clear" w:color="auto" w:fill="auto"/>
          </w:tcPr>
          <w:p w14:paraId="41FFDA6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0F6B999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2DEED67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EA78DE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3CFC4AA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35C90A8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7CA52A9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6760BFDF"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05ADAB27"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28BA22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1D97C3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3F7F9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D8AF1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766D3B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578F4D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2F9A18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tc>
      </w:tr>
      <w:tr w:rsidR="00AD03A5" w:rsidRPr="00F37388" w14:paraId="45F1BEF2"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EF94BF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0CE51AC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4C4207E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1C363C87"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7BCDA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5314DAE5"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621E65B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43313E9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533A7B7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059FA44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586E110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DC_66A-66A_n261(A-J)</w:t>
            </w:r>
          </w:p>
          <w:p w14:paraId="1190469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DC_66A-66A_n261(A-K)</w:t>
            </w:r>
          </w:p>
          <w:p w14:paraId="66EFAFF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DC_66A-66A_n261(A-L)</w:t>
            </w:r>
          </w:p>
          <w:p w14:paraId="143DA22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DC_66A-66A_n261(G-H)</w:t>
            </w:r>
          </w:p>
          <w:p w14:paraId="1B822702"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6B1F28BA"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256A5FD5"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7CEB3662"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66923CC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133326D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66D4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7FF0929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B34BD1D"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4147F0F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FF39E4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400CCBC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D03A5" w:rsidRPr="00F37388" w14:paraId="47AE8308" w14:textId="77777777" w:rsidTr="00BD4810">
        <w:trPr>
          <w:trHeight w:val="187"/>
          <w:jc w:val="center"/>
        </w:trPr>
        <w:tc>
          <w:tcPr>
            <w:tcW w:w="2972" w:type="dxa"/>
            <w:shd w:val="clear" w:color="auto" w:fill="auto"/>
          </w:tcPr>
          <w:p w14:paraId="663732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6E8E3B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6199F14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9CB2DA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32A34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3C7D0F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24C4D45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E11B82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78D1DD98"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262F09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759E9C1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0D77AF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4594662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692021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10ABD6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B4D1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D03A5" w:rsidRPr="00F37388" w14:paraId="41538490" w14:textId="77777777" w:rsidTr="00BD4810">
        <w:trPr>
          <w:trHeight w:val="187"/>
          <w:jc w:val="center"/>
        </w:trPr>
        <w:tc>
          <w:tcPr>
            <w:tcW w:w="2972" w:type="dxa"/>
            <w:shd w:val="clear" w:color="auto" w:fill="auto"/>
          </w:tcPr>
          <w:p w14:paraId="0CE5B2A9"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303AE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1F4371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955FE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3184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484D3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76AD54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28DAC6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01C93C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35D62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509102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660F7E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B78CC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64532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65E3D8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0EFF9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D03A5" w:rsidRPr="00F37388" w14:paraId="7B6F5595" w14:textId="77777777" w:rsidTr="00BD4810">
        <w:trPr>
          <w:trHeight w:val="187"/>
          <w:jc w:val="center"/>
        </w:trPr>
        <w:tc>
          <w:tcPr>
            <w:tcW w:w="2972" w:type="dxa"/>
            <w:shd w:val="clear" w:color="auto" w:fill="auto"/>
          </w:tcPr>
          <w:p w14:paraId="3C115A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00BE91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9E29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73BE68D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AC9FF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626BF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642D8B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2583F9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4E8C4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765B70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2D002A9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7A6FDF43"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30D514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798C32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127EED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2A667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388EA4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5351C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024EBA3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214A63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DC829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2DB8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D03A5" w:rsidRPr="00F37388" w14:paraId="2E648489" w14:textId="77777777" w:rsidTr="00BD4810">
        <w:trPr>
          <w:trHeight w:val="187"/>
          <w:jc w:val="center"/>
        </w:trPr>
        <w:tc>
          <w:tcPr>
            <w:tcW w:w="2972" w:type="dxa"/>
            <w:shd w:val="clear" w:color="auto" w:fill="auto"/>
          </w:tcPr>
          <w:p w14:paraId="793341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3E5AD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3E95B2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0FDC32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0D7CD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9C64D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7A203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3D64F25E"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64B2DA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3C7E4F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54B4A06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307B479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04757A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9FA2D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7DA863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3FFDE3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A094EA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221BB9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CB02874"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D0C9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7696F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02DB33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D03A5" w:rsidRPr="00F37388" w14:paraId="2BAFB308" w14:textId="77777777" w:rsidTr="00BD4810">
        <w:trPr>
          <w:trHeight w:val="187"/>
          <w:jc w:val="center"/>
        </w:trPr>
        <w:tc>
          <w:tcPr>
            <w:tcW w:w="5818" w:type="dxa"/>
            <w:gridSpan w:val="2"/>
            <w:shd w:val="clear" w:color="auto" w:fill="auto"/>
            <w:vAlign w:val="center"/>
          </w:tcPr>
          <w:p w14:paraId="613D4965" w14:textId="77777777" w:rsidR="00AD03A5" w:rsidRPr="00F37388" w:rsidRDefault="00AD03A5" w:rsidP="00AD03A5">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07359F6E" w14:textId="77777777" w:rsidR="00AD03A5" w:rsidRPr="00F37388" w:rsidRDefault="00AD03A5" w:rsidP="00AD03A5">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2F31FC7A" w14:textId="77777777" w:rsidR="00AD03A5" w:rsidRPr="00F37388" w:rsidRDefault="00AD03A5" w:rsidP="00AD03A5">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0E74042A" w14:textId="77777777" w:rsidR="00227AA4" w:rsidRPr="00EF5447" w:rsidRDefault="00227AA4" w:rsidP="00227AA4"/>
    <w:p w14:paraId="4DA19AD1" w14:textId="77777777" w:rsidR="006A52C4" w:rsidRPr="00227AA4" w:rsidRDefault="006A52C4" w:rsidP="006A52C4">
      <w:pPr>
        <w:rPr>
          <w:lang w:eastAsia="zh-CN"/>
        </w:rPr>
      </w:pPr>
    </w:p>
    <w:p w14:paraId="0B30671F" w14:textId="77777777" w:rsidR="00603A25" w:rsidRPr="00AD03A5"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ABD6B" w14:textId="77777777" w:rsidR="00B37824" w:rsidRDefault="00B37824">
      <w:r>
        <w:separator/>
      </w:r>
    </w:p>
  </w:endnote>
  <w:endnote w:type="continuationSeparator" w:id="0">
    <w:p w14:paraId="65942E11" w14:textId="77777777" w:rsidR="00B37824" w:rsidRDefault="00B3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F4EF8" w14:textId="77777777" w:rsidR="00B37824" w:rsidRDefault="00B37824">
      <w:r>
        <w:separator/>
      </w:r>
    </w:p>
  </w:footnote>
  <w:footnote w:type="continuationSeparator" w:id="0">
    <w:p w14:paraId="7BA4C6C1" w14:textId="77777777" w:rsidR="00B37824" w:rsidRDefault="00B3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1B94" w:rsidRDefault="00CE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1B94" w:rsidRDefault="00CE1B9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1B94" w:rsidRDefault="00CE1B9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1B94" w:rsidRDefault="00CE1B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D77C0"/>
    <w:rsid w:val="005E2260"/>
    <w:rsid w:val="005E2C44"/>
    <w:rsid w:val="005E3FD4"/>
    <w:rsid w:val="005E59A0"/>
    <w:rsid w:val="005F268C"/>
    <w:rsid w:val="005F348C"/>
    <w:rsid w:val="0060047E"/>
    <w:rsid w:val="00603A25"/>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0F4"/>
    <w:rsid w:val="00717952"/>
    <w:rsid w:val="00722D9F"/>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7824"/>
    <w:rsid w:val="00B424F2"/>
    <w:rsid w:val="00B426EF"/>
    <w:rsid w:val="00B42719"/>
    <w:rsid w:val="00B632E3"/>
    <w:rsid w:val="00B64F12"/>
    <w:rsid w:val="00B67B97"/>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D597F-1BF8-48AB-B768-648EB00D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4403</TotalTime>
  <Pages>37</Pages>
  <Words>6206</Words>
  <Characters>35380</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279</cp:revision>
  <cp:lastPrinted>1899-12-31T23:00:00Z</cp:lastPrinted>
  <dcterms:created xsi:type="dcterms:W3CDTF">2020-02-03T08:32:00Z</dcterms:created>
  <dcterms:modified xsi:type="dcterms:W3CDTF">2023-08-11T09:34:00Z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